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DEDBB3" w14:textId="16EB8388" w:rsidR="00062750" w:rsidRPr="00062750" w:rsidRDefault="00062750" w:rsidP="00062750">
      <w:pPr>
        <w:tabs>
          <w:tab w:val="left" w:pos="1979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宋体" w:hAnsi="Arial" w:cs="Arial"/>
          <w:b/>
          <w:bCs/>
          <w:sz w:val="24"/>
        </w:rPr>
      </w:pPr>
      <w:r w:rsidRPr="00062750">
        <w:rPr>
          <w:rFonts w:ascii="Arial" w:eastAsia="宋体" w:hAnsi="Arial" w:cs="Arial"/>
          <w:b/>
          <w:bCs/>
          <w:sz w:val="24"/>
        </w:rPr>
        <w:t>3GPP TSG-RAN WG2 Meeting #1</w:t>
      </w:r>
      <w:r w:rsidR="00D4330E">
        <w:rPr>
          <w:rFonts w:ascii="Arial" w:eastAsia="宋体" w:hAnsi="Arial" w:cs="Arial" w:hint="eastAsia"/>
          <w:b/>
          <w:bCs/>
          <w:sz w:val="24"/>
        </w:rPr>
        <w:t>32</w:t>
      </w:r>
      <w:r w:rsidRPr="00062750">
        <w:rPr>
          <w:rFonts w:ascii="Arial" w:eastAsia="宋体" w:hAnsi="Arial" w:cs="Arial"/>
          <w:b/>
          <w:bCs/>
          <w:sz w:val="24"/>
        </w:rPr>
        <w:tab/>
      </w:r>
      <w:r>
        <w:rPr>
          <w:rFonts w:ascii="Arial" w:eastAsia="宋体" w:hAnsi="Arial" w:cs="Arial" w:hint="eastAsia"/>
          <w:b/>
          <w:bCs/>
          <w:sz w:val="24"/>
        </w:rPr>
        <w:t xml:space="preserve">                     </w:t>
      </w:r>
      <w:r w:rsidR="008D1D41">
        <w:rPr>
          <w:rFonts w:ascii="Arial" w:eastAsia="宋体" w:hAnsi="Arial" w:cs="Arial" w:hint="eastAsia"/>
          <w:b/>
          <w:bCs/>
          <w:sz w:val="24"/>
        </w:rPr>
        <w:tab/>
      </w:r>
      <w:r w:rsidR="008D1D41">
        <w:rPr>
          <w:rFonts w:ascii="Arial" w:eastAsia="宋体" w:hAnsi="Arial" w:cs="Arial" w:hint="eastAsia"/>
          <w:b/>
          <w:bCs/>
          <w:sz w:val="24"/>
        </w:rPr>
        <w:tab/>
        <w:t xml:space="preserve">  </w:t>
      </w:r>
      <w:r w:rsidR="00D4330E">
        <w:rPr>
          <w:rFonts w:ascii="Arial" w:eastAsia="宋体" w:hAnsi="Arial" w:cs="Arial" w:hint="eastAsia"/>
          <w:b/>
          <w:bCs/>
          <w:sz w:val="24"/>
        </w:rPr>
        <w:t xml:space="preserve">    </w:t>
      </w:r>
      <w:r w:rsidR="00D60CAF" w:rsidRPr="00D60CAF">
        <w:rPr>
          <w:rFonts w:ascii="Arial" w:eastAsia="宋体" w:hAnsi="Arial" w:cs="Arial"/>
          <w:b/>
          <w:bCs/>
          <w:sz w:val="24"/>
        </w:rPr>
        <w:t>R2-2</w:t>
      </w:r>
      <w:r w:rsidR="00D4330E">
        <w:rPr>
          <w:rFonts w:ascii="Arial" w:eastAsia="宋体" w:hAnsi="Arial" w:cs="Arial" w:hint="eastAsia"/>
          <w:b/>
          <w:bCs/>
          <w:sz w:val="24"/>
        </w:rPr>
        <w:t>50</w:t>
      </w:r>
      <w:r w:rsidR="00BE6978">
        <w:rPr>
          <w:rFonts w:ascii="Arial" w:eastAsia="宋体" w:hAnsi="Arial" w:cs="Arial" w:hint="eastAsia"/>
          <w:b/>
          <w:bCs/>
          <w:sz w:val="24"/>
        </w:rPr>
        <w:t>8239</w:t>
      </w:r>
    </w:p>
    <w:p w14:paraId="00249AFC" w14:textId="77777777" w:rsidR="00D4330E" w:rsidRDefault="00D4330E" w:rsidP="00D4330E">
      <w:pPr>
        <w:pStyle w:val="CRCoverPage"/>
        <w:outlineLvl w:val="0"/>
        <w:rPr>
          <w:b/>
          <w:noProof/>
          <w:sz w:val="24"/>
        </w:rPr>
      </w:pPr>
      <w:r w:rsidRPr="00D134DF">
        <w:rPr>
          <w:b/>
          <w:noProof/>
          <w:sz w:val="24"/>
        </w:rPr>
        <w:t xml:space="preserve">Dallas, USA, </w:t>
      </w:r>
      <w:r>
        <w:rPr>
          <w:rFonts w:hint="eastAsia"/>
          <w:b/>
          <w:noProof/>
          <w:sz w:val="24"/>
          <w:lang w:eastAsia="zh-CN"/>
        </w:rPr>
        <w:t>Nov.</w:t>
      </w:r>
      <w:r w:rsidRPr="00D134DF">
        <w:rPr>
          <w:b/>
          <w:noProof/>
          <w:sz w:val="24"/>
        </w:rPr>
        <w:t xml:space="preserve"> 17</w:t>
      </w:r>
      <w:r w:rsidRPr="00D134DF">
        <w:rPr>
          <w:b/>
          <w:noProof/>
          <w:sz w:val="24"/>
          <w:vertAlign w:val="superscript"/>
        </w:rPr>
        <w:t>th</w:t>
      </w:r>
      <w:r w:rsidRPr="00D134DF">
        <w:rPr>
          <w:b/>
          <w:noProof/>
          <w:sz w:val="24"/>
        </w:rPr>
        <w:t xml:space="preserve"> - 21</w:t>
      </w:r>
      <w:r w:rsidRPr="00D134DF">
        <w:rPr>
          <w:b/>
          <w:noProof/>
          <w:sz w:val="24"/>
          <w:vertAlign w:val="superscript"/>
        </w:rPr>
        <w:t>st</w:t>
      </w:r>
      <w:r>
        <w:rPr>
          <w:rFonts w:hint="eastAsia"/>
          <w:b/>
          <w:noProof/>
          <w:sz w:val="24"/>
          <w:lang w:eastAsia="zh-CN"/>
        </w:rPr>
        <w:t xml:space="preserve">, </w:t>
      </w:r>
      <w:r w:rsidRPr="00DA5ECC">
        <w:rPr>
          <w:b/>
          <w:noProof/>
          <w:sz w:val="24"/>
        </w:rPr>
        <w:t>2025</w:t>
      </w:r>
      <w:r>
        <w:rPr>
          <w:b/>
          <w:noProof/>
          <w:sz w:val="24"/>
        </w:rPr>
        <w:t xml:space="preserve">  </w:t>
      </w:r>
    </w:p>
    <w:p w14:paraId="2ADA1307" w14:textId="644AC749" w:rsidR="00C3705D" w:rsidRDefault="00C3705D" w:rsidP="00132304">
      <w:pPr>
        <w:tabs>
          <w:tab w:val="left" w:pos="1979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宋体" w:hAnsi="Arial" w:cs="Arial"/>
          <w:b/>
          <w:bCs/>
          <w:sz w:val="24"/>
        </w:rPr>
      </w:pPr>
      <w:r>
        <w:rPr>
          <w:rFonts w:ascii="Arial" w:eastAsia="宋体" w:hAnsi="Arial" w:cs="Arial"/>
          <w:b/>
          <w:bCs/>
          <w:sz w:val="24"/>
        </w:rPr>
        <w:t>Source:</w:t>
      </w:r>
      <w:r>
        <w:rPr>
          <w:rFonts w:ascii="Arial" w:eastAsia="宋体" w:hAnsi="Arial" w:cs="Arial"/>
          <w:b/>
          <w:bCs/>
          <w:sz w:val="24"/>
        </w:rPr>
        <w:tab/>
      </w:r>
      <w:r w:rsidR="008C089E">
        <w:rPr>
          <w:rFonts w:ascii="Arial" w:eastAsia="宋体" w:hAnsi="Arial" w:cs="Arial" w:hint="eastAsia"/>
          <w:b/>
          <w:bCs/>
          <w:sz w:val="24"/>
        </w:rPr>
        <w:t>CATT</w:t>
      </w:r>
    </w:p>
    <w:p w14:paraId="0B18C033" w14:textId="1C286920" w:rsidR="00C3705D" w:rsidRDefault="00C3705D" w:rsidP="00132304">
      <w:pPr>
        <w:tabs>
          <w:tab w:val="left" w:pos="1979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宋体" w:hAnsi="Arial" w:cs="Arial"/>
          <w:b/>
          <w:bCs/>
          <w:sz w:val="24"/>
        </w:rPr>
      </w:pPr>
      <w:r>
        <w:rPr>
          <w:rFonts w:ascii="Arial" w:eastAsia="宋体" w:hAnsi="Arial" w:cs="Arial"/>
          <w:b/>
          <w:bCs/>
          <w:sz w:val="24"/>
        </w:rPr>
        <w:t>Title:</w:t>
      </w:r>
      <w:bookmarkStart w:id="0" w:name="Title"/>
      <w:bookmarkEnd w:id="0"/>
      <w:r>
        <w:rPr>
          <w:rFonts w:ascii="Arial" w:eastAsia="宋体" w:hAnsi="Arial" w:cs="Arial"/>
          <w:b/>
          <w:bCs/>
          <w:sz w:val="24"/>
        </w:rPr>
        <w:tab/>
      </w:r>
      <w:bookmarkStart w:id="1" w:name="_Hlk71886977"/>
      <w:r w:rsidR="00EE6B50" w:rsidRPr="00EE6B50">
        <w:rPr>
          <w:rFonts w:ascii="Arial" w:eastAsia="宋体" w:hAnsi="Arial" w:cs="Arial"/>
          <w:b/>
          <w:bCs/>
          <w:sz w:val="24"/>
        </w:rPr>
        <w:t xml:space="preserve">Discussion on </w:t>
      </w:r>
      <w:r w:rsidR="00D4330E">
        <w:rPr>
          <w:rFonts w:ascii="Arial" w:eastAsia="宋体" w:hAnsi="Arial" w:cs="Arial" w:hint="eastAsia"/>
          <w:b/>
          <w:bCs/>
          <w:sz w:val="24"/>
        </w:rPr>
        <w:t>NCD-SSB</w:t>
      </w:r>
      <w:r w:rsidR="00EE6B50" w:rsidRPr="00EE6B50">
        <w:rPr>
          <w:rFonts w:ascii="Arial" w:eastAsia="宋体" w:hAnsi="Arial" w:cs="Arial"/>
          <w:b/>
          <w:bCs/>
          <w:sz w:val="24"/>
        </w:rPr>
        <w:t xml:space="preserve"> for positioning</w:t>
      </w:r>
      <w:r w:rsidR="00350A23">
        <w:rPr>
          <w:rFonts w:ascii="Arial" w:eastAsia="宋体" w:hAnsi="Arial" w:cs="Arial" w:hint="eastAsia"/>
          <w:b/>
          <w:bCs/>
          <w:sz w:val="24"/>
        </w:rPr>
        <w:t xml:space="preserve"> </w:t>
      </w:r>
    </w:p>
    <w:bookmarkEnd w:id="1"/>
    <w:p w14:paraId="4F921109" w14:textId="5AE314A0" w:rsidR="00C3705D" w:rsidRDefault="00C3705D" w:rsidP="00132304">
      <w:pPr>
        <w:tabs>
          <w:tab w:val="left" w:pos="1979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宋体" w:hAnsi="Arial" w:cs="Arial"/>
          <w:b/>
          <w:bCs/>
          <w:sz w:val="24"/>
        </w:rPr>
      </w:pPr>
      <w:r>
        <w:rPr>
          <w:rFonts w:ascii="Arial" w:eastAsia="宋体" w:hAnsi="Arial" w:cs="Arial"/>
          <w:b/>
          <w:bCs/>
          <w:sz w:val="24"/>
        </w:rPr>
        <w:t>Agenda Item:</w:t>
      </w:r>
      <w:bookmarkStart w:id="2" w:name="Source"/>
      <w:bookmarkEnd w:id="2"/>
      <w:r>
        <w:rPr>
          <w:rFonts w:ascii="Arial" w:eastAsia="宋体" w:hAnsi="Arial" w:cs="Arial"/>
          <w:b/>
          <w:bCs/>
          <w:sz w:val="24"/>
        </w:rPr>
        <w:tab/>
      </w:r>
      <w:r w:rsidR="001F77AC">
        <w:rPr>
          <w:rFonts w:ascii="Arial" w:eastAsia="宋体" w:hAnsi="Arial" w:cs="Arial" w:hint="eastAsia"/>
          <w:b/>
          <w:bCs/>
          <w:sz w:val="24"/>
        </w:rPr>
        <w:t>7</w:t>
      </w:r>
      <w:r>
        <w:rPr>
          <w:rFonts w:ascii="Arial" w:eastAsia="宋体" w:hAnsi="Arial" w:cs="Arial"/>
          <w:b/>
          <w:bCs/>
          <w:sz w:val="24"/>
        </w:rPr>
        <w:t>.</w:t>
      </w:r>
      <w:r w:rsidR="00D4330E">
        <w:rPr>
          <w:rFonts w:ascii="Arial" w:eastAsia="宋体" w:hAnsi="Arial" w:cs="Arial" w:hint="eastAsia"/>
          <w:b/>
          <w:bCs/>
          <w:sz w:val="24"/>
        </w:rPr>
        <w:t>0</w:t>
      </w:r>
      <w:r>
        <w:rPr>
          <w:rFonts w:ascii="Arial" w:eastAsia="宋体" w:hAnsi="Arial" w:cs="Arial"/>
          <w:b/>
          <w:bCs/>
          <w:sz w:val="24"/>
        </w:rPr>
        <w:t>.</w:t>
      </w:r>
      <w:r w:rsidR="00D4330E">
        <w:rPr>
          <w:rFonts w:ascii="Arial" w:eastAsia="宋体" w:hAnsi="Arial" w:cs="Arial" w:hint="eastAsia"/>
          <w:b/>
          <w:bCs/>
          <w:sz w:val="24"/>
        </w:rPr>
        <w:t>2.21</w:t>
      </w:r>
    </w:p>
    <w:p w14:paraId="31A45C10" w14:textId="77777777" w:rsidR="00C3705D" w:rsidRDefault="00C3705D" w:rsidP="00C3705D">
      <w:pPr>
        <w:tabs>
          <w:tab w:val="left" w:pos="1979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bCs/>
          <w:sz w:val="24"/>
        </w:rPr>
      </w:pPr>
      <w:r>
        <w:rPr>
          <w:rFonts w:ascii="Arial" w:eastAsia="宋体" w:hAnsi="Arial" w:cs="Arial"/>
          <w:b/>
          <w:bCs/>
          <w:sz w:val="24"/>
        </w:rPr>
        <w:t>Document for:</w:t>
      </w:r>
      <w:r>
        <w:rPr>
          <w:rFonts w:ascii="Arial" w:eastAsia="宋体" w:hAnsi="Arial" w:cs="Arial"/>
          <w:b/>
          <w:bCs/>
          <w:sz w:val="24"/>
        </w:rPr>
        <w:tab/>
      </w:r>
      <w:bookmarkStart w:id="3" w:name="DocumentFor"/>
      <w:bookmarkEnd w:id="3"/>
      <w:r>
        <w:rPr>
          <w:rFonts w:ascii="Arial" w:eastAsia="宋体" w:hAnsi="Arial" w:cs="Arial"/>
          <w:b/>
          <w:bCs/>
          <w:sz w:val="24"/>
        </w:rPr>
        <w:t>Discussion and Decision</w:t>
      </w:r>
    </w:p>
    <w:p w14:paraId="096CAAD5" w14:textId="3EF04B31" w:rsidR="00C3705D" w:rsidRDefault="00905835" w:rsidP="007D5791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</w:pPr>
      <w:bookmarkStart w:id="4" w:name="_Ref7144"/>
      <w:r>
        <w:rPr>
          <w:rFonts w:cs="Times New Roman" w:hint="eastAsia"/>
          <w:b w:val="0"/>
          <w:bCs w:val="0"/>
          <w:kern w:val="0"/>
          <w:sz w:val="36"/>
          <w:szCs w:val="20"/>
          <w:lang w:val="en-GB"/>
        </w:rPr>
        <w:t xml:space="preserve">1 </w:t>
      </w:r>
      <w:r w:rsidR="00C3705D"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  <w:t>Introduction</w:t>
      </w:r>
      <w:bookmarkEnd w:id="4"/>
    </w:p>
    <w:p w14:paraId="0EDCA4DD" w14:textId="27BF4F17" w:rsidR="003D74FA" w:rsidRDefault="00D4330E" w:rsidP="003D74FA">
      <w:pPr>
        <w:rPr>
          <w:rFonts w:ascii="Times New Roman" w:eastAsia="宋体" w:hAnsi="Times New Roman" w:cs="Times New Roman"/>
          <w:bCs/>
          <w:sz w:val="20"/>
          <w:szCs w:val="20"/>
        </w:rPr>
      </w:pPr>
      <w:r>
        <w:rPr>
          <w:rFonts w:ascii="Times New Roman" w:eastAsia="宋体" w:hAnsi="Times New Roman" w:cs="Times New Roman" w:hint="eastAsia"/>
          <w:bCs/>
          <w:sz w:val="20"/>
          <w:szCs w:val="20"/>
        </w:rPr>
        <w:t>There was a discussion on NCD-SSB at RAN2#131bis meeting but there is no conclusion yet.</w:t>
      </w:r>
    </w:p>
    <w:p w14:paraId="20D9569D" w14:textId="4863004E" w:rsidR="00D4330E" w:rsidRDefault="00D4330E" w:rsidP="00D4330E">
      <w:pPr>
        <w:pStyle w:val="Doc-title"/>
      </w:pPr>
      <w:r w:rsidRPr="009F7E9D">
        <w:t>R</w:t>
      </w:r>
      <w:r w:rsidRPr="00D4330E">
        <w:t>2-2507328</w:t>
      </w:r>
      <w:r>
        <w:tab/>
        <w:t>Correction on NCD-SSB Configuration for Positioning</w:t>
      </w:r>
      <w:r>
        <w:tab/>
        <w:t>China Telecom</w:t>
      </w:r>
      <w:r>
        <w:tab/>
        <w:t>CR</w:t>
      </w:r>
      <w:r>
        <w:tab/>
        <w:t>Rel-18</w:t>
      </w:r>
      <w:r>
        <w:tab/>
        <w:t>38.331</w:t>
      </w:r>
      <w:r>
        <w:tab/>
        <w:t>18.7.0</w:t>
      </w:r>
      <w:r>
        <w:tab/>
        <w:t>5524</w:t>
      </w:r>
      <w:r>
        <w:tab/>
        <w:t>-</w:t>
      </w:r>
      <w:r>
        <w:tab/>
        <w:t>F</w:t>
      </w:r>
      <w:r>
        <w:tab/>
        <w:t>NR_pos_enh2-Core</w:t>
      </w:r>
    </w:p>
    <w:p w14:paraId="142BC047" w14:textId="77777777" w:rsidR="00D4330E" w:rsidRDefault="00D4330E" w:rsidP="00D4330E">
      <w:pPr>
        <w:pStyle w:val="Agreement"/>
      </w:pPr>
      <w:r>
        <w:t>Needs to be revised for ASN.1 backward compatibility</w:t>
      </w:r>
    </w:p>
    <w:p w14:paraId="6D7C1EFC" w14:textId="77777777" w:rsidR="00D4330E" w:rsidRPr="00EA53AC" w:rsidRDefault="00D4330E" w:rsidP="00D4330E">
      <w:pPr>
        <w:pStyle w:val="Agreement"/>
      </w:pPr>
      <w:r>
        <w:t>Postponed</w:t>
      </w:r>
    </w:p>
    <w:p w14:paraId="24991C24" w14:textId="735C1C7E" w:rsidR="00D4330E" w:rsidRDefault="00D4330E" w:rsidP="003D74FA">
      <w:pPr>
        <w:rPr>
          <w:rFonts w:ascii="Times New Roman" w:eastAsia="宋体" w:hAnsi="Times New Roman" w:cs="Times New Roman"/>
          <w:bCs/>
          <w:sz w:val="20"/>
          <w:szCs w:val="20"/>
        </w:rPr>
      </w:pPr>
      <w:r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This paper will discuss whether NCD-SSB can be used for the </w:t>
      </w:r>
      <w:r w:rsidR="0059638A">
        <w:rPr>
          <w:rFonts w:ascii="Times New Roman" w:eastAsia="宋体" w:hAnsi="Times New Roman" w:cs="Times New Roman" w:hint="eastAsia"/>
          <w:bCs/>
          <w:sz w:val="20"/>
          <w:szCs w:val="20"/>
        </w:rPr>
        <w:t>spatial</w:t>
      </w:r>
      <w:r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 relationship of UL-SRS positioning.</w:t>
      </w:r>
    </w:p>
    <w:p w14:paraId="0E741133" w14:textId="23816A93" w:rsidR="00C3705D" w:rsidRDefault="00905835" w:rsidP="007D5791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</w:pPr>
      <w:r>
        <w:rPr>
          <w:rFonts w:cs="Times New Roman" w:hint="eastAsia"/>
          <w:b w:val="0"/>
          <w:bCs w:val="0"/>
          <w:kern w:val="0"/>
          <w:sz w:val="36"/>
          <w:szCs w:val="20"/>
          <w:lang w:val="en-GB"/>
        </w:rPr>
        <w:t xml:space="preserve">2 </w:t>
      </w:r>
      <w:r w:rsidR="00C3705D"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  <w:t>Discussion</w:t>
      </w:r>
    </w:p>
    <w:p w14:paraId="08BA0635" w14:textId="0E0C5ABA" w:rsidR="001C33D8" w:rsidRPr="00926B40" w:rsidRDefault="00DD5EB8" w:rsidP="001C33D8">
      <w:pPr>
        <w:rPr>
          <w:rFonts w:ascii="Times New Roman" w:eastAsia="宋体" w:hAnsi="Times New Roman" w:cs="Times New Roman"/>
          <w:bCs/>
          <w:sz w:val="20"/>
          <w:szCs w:val="20"/>
        </w:rPr>
      </w:pPr>
      <w:bookmarkStart w:id="5" w:name="OLE_LINK7"/>
      <w:bookmarkStart w:id="6" w:name="OLE_LINK8"/>
      <w:r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Spatial relationship of UL-SRS positioning </w:t>
      </w:r>
      <w:r w:rsidR="001C33D8">
        <w:rPr>
          <w:rFonts w:ascii="Times New Roman" w:eastAsia="宋体" w:hAnsi="Times New Roman" w:cs="Times New Roman" w:hint="eastAsia"/>
          <w:bCs/>
          <w:sz w:val="20"/>
          <w:szCs w:val="20"/>
        </w:rPr>
        <w:t>has been introduced in Rel-16 which</w:t>
      </w:r>
      <w:r w:rsidR="001C33D8" w:rsidRPr="00926B40"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 </w:t>
      </w:r>
      <w:r w:rsidR="001C33D8"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may </w:t>
      </w:r>
      <w:r w:rsidR="001C33D8" w:rsidRPr="00926B40"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include one of these </w:t>
      </w:r>
      <w:r w:rsidR="001C33D8" w:rsidRPr="00926B40">
        <w:rPr>
          <w:rFonts w:ascii="Times New Roman" w:eastAsia="宋体" w:hAnsi="Times New Roman" w:cs="Times New Roman"/>
          <w:bCs/>
          <w:sz w:val="20"/>
          <w:szCs w:val="20"/>
        </w:rPr>
        <w:t>signals</w:t>
      </w:r>
      <w:r w:rsidR="001C33D8" w:rsidRPr="00926B40"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: </w:t>
      </w:r>
    </w:p>
    <w:p w14:paraId="638CD653" w14:textId="77777777" w:rsidR="001C33D8" w:rsidRPr="00926B40" w:rsidRDefault="001C33D8" w:rsidP="001C33D8">
      <w:pPr>
        <w:rPr>
          <w:rFonts w:ascii="Times New Roman" w:eastAsia="宋体" w:hAnsi="Times New Roman" w:cs="Times New Roman"/>
          <w:bCs/>
          <w:sz w:val="20"/>
          <w:szCs w:val="20"/>
        </w:rPr>
      </w:pPr>
      <w:r w:rsidRPr="00926B40"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- </w:t>
      </w:r>
      <w:r w:rsidRPr="00926B40">
        <w:rPr>
          <w:rFonts w:ascii="Times New Roman" w:eastAsia="宋体" w:hAnsi="Times New Roman" w:cs="Times New Roman"/>
          <w:bCs/>
          <w:sz w:val="20"/>
          <w:szCs w:val="20"/>
        </w:rPr>
        <w:t>Serving</w:t>
      </w:r>
      <w:r w:rsidRPr="00926B40"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 cell Reference signal, e.g. SSB</w:t>
      </w:r>
      <w:r>
        <w:rPr>
          <w:rFonts w:ascii="Times New Roman" w:eastAsia="宋体" w:hAnsi="Times New Roman" w:cs="Times New Roman" w:hint="eastAsia"/>
          <w:bCs/>
          <w:sz w:val="20"/>
          <w:szCs w:val="20"/>
        </w:rPr>
        <w:t>, NCD-SSB</w:t>
      </w:r>
      <w:r w:rsidRPr="00926B40"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, CSI-RS, SRS; </w:t>
      </w:r>
    </w:p>
    <w:p w14:paraId="2D071B66" w14:textId="77777777" w:rsidR="001C33D8" w:rsidRPr="00926B40" w:rsidRDefault="001C33D8" w:rsidP="001C33D8">
      <w:pPr>
        <w:rPr>
          <w:rFonts w:ascii="Times New Roman" w:eastAsia="宋体" w:hAnsi="Times New Roman" w:cs="Times New Roman"/>
          <w:bCs/>
          <w:sz w:val="20"/>
          <w:szCs w:val="20"/>
        </w:rPr>
      </w:pPr>
      <w:r w:rsidRPr="00926B40"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- </w:t>
      </w:r>
      <w:r w:rsidRPr="00926B40">
        <w:rPr>
          <w:rFonts w:ascii="Times New Roman" w:eastAsia="宋体" w:hAnsi="Times New Roman" w:cs="Times New Roman"/>
          <w:bCs/>
          <w:sz w:val="20"/>
          <w:szCs w:val="20"/>
        </w:rPr>
        <w:t>Neighbor</w:t>
      </w:r>
      <w:r w:rsidRPr="00926B40"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 cell SSB;</w:t>
      </w:r>
    </w:p>
    <w:p w14:paraId="04B2EB74" w14:textId="77777777" w:rsidR="001C33D8" w:rsidRPr="00926B40" w:rsidRDefault="001C33D8" w:rsidP="001C33D8">
      <w:pPr>
        <w:rPr>
          <w:rFonts w:ascii="Times New Roman" w:eastAsia="宋体" w:hAnsi="Times New Roman" w:cs="Times New Roman"/>
          <w:bCs/>
          <w:sz w:val="20"/>
          <w:szCs w:val="20"/>
        </w:rPr>
      </w:pPr>
      <w:r w:rsidRPr="00926B40">
        <w:rPr>
          <w:rFonts w:ascii="Times New Roman" w:eastAsia="宋体" w:hAnsi="Times New Roman" w:cs="Times New Roman" w:hint="eastAsia"/>
          <w:bCs/>
          <w:sz w:val="20"/>
          <w:szCs w:val="20"/>
        </w:rPr>
        <w:t>- DL-PRS.</w:t>
      </w:r>
    </w:p>
    <w:p w14:paraId="2B7D8091" w14:textId="77777777" w:rsidR="001C33D8" w:rsidRDefault="001C33D8" w:rsidP="000403B3">
      <w:pPr>
        <w:rPr>
          <w:rFonts w:ascii="Times New Roman" w:eastAsia="宋体" w:hAnsi="Times New Roman" w:cs="Times New Roman"/>
          <w:bCs/>
          <w:sz w:val="20"/>
          <w:szCs w:val="20"/>
        </w:rPr>
      </w:pPr>
    </w:p>
    <w:p w14:paraId="517E35F2" w14:textId="77777777" w:rsidR="0059638A" w:rsidRPr="0059638A" w:rsidRDefault="0059638A" w:rsidP="0059638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</w:pPr>
      <w:r w:rsidRPr="0059638A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  <w:t>SRS-SpatialRelationInfoPos-</w:t>
      </w:r>
      <w:proofErr w:type="gramStart"/>
      <w:r w:rsidRPr="0059638A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  <w:t>r16 :</w:t>
      </w:r>
      <w:proofErr w:type="gramEnd"/>
      <w:r w:rsidRPr="0059638A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  <w:t xml:space="preserve">:=      </w:t>
      </w:r>
      <w:r w:rsidRPr="0059638A">
        <w:rPr>
          <w:rFonts w:ascii="Courier New" w:eastAsia="Times New Roman" w:hAnsi="Courier New" w:cs="Times New Roman"/>
          <w:color w:val="993366"/>
          <w:kern w:val="0"/>
          <w:sz w:val="16"/>
          <w:szCs w:val="20"/>
          <w:lang w:val="en-GB" w:eastAsia="en-GB"/>
        </w:rPr>
        <w:t>CHOICE</w:t>
      </w:r>
      <w:r w:rsidRPr="0059638A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  <w:t xml:space="preserve"> {</w:t>
      </w:r>
    </w:p>
    <w:p w14:paraId="71E86618" w14:textId="77777777" w:rsidR="0059638A" w:rsidRPr="0059638A" w:rsidRDefault="0059638A" w:rsidP="0059638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</w:pPr>
      <w:r w:rsidRPr="0059638A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  <w:t xml:space="preserve">    </w:t>
      </w:r>
      <w:proofErr w:type="gramStart"/>
      <w:r w:rsidRPr="0059638A">
        <w:rPr>
          <w:rFonts w:ascii="Courier New" w:eastAsia="Times New Roman" w:hAnsi="Courier New" w:cs="Times New Roman"/>
          <w:kern w:val="0"/>
          <w:sz w:val="16"/>
          <w:szCs w:val="20"/>
          <w:highlight w:val="yellow"/>
          <w:lang w:val="en-GB" w:eastAsia="en-GB"/>
        </w:rPr>
        <w:t>servingRS-r16</w:t>
      </w:r>
      <w:proofErr w:type="gramEnd"/>
      <w:r w:rsidRPr="0059638A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  <w:t xml:space="preserve">                           </w:t>
      </w:r>
      <w:r w:rsidRPr="0059638A">
        <w:rPr>
          <w:rFonts w:ascii="Courier New" w:eastAsia="Times New Roman" w:hAnsi="Courier New" w:cs="Times New Roman"/>
          <w:color w:val="993366"/>
          <w:kern w:val="0"/>
          <w:sz w:val="16"/>
          <w:szCs w:val="20"/>
          <w:lang w:val="en-GB" w:eastAsia="en-GB"/>
        </w:rPr>
        <w:t>SEQUENCE</w:t>
      </w:r>
      <w:r w:rsidRPr="0059638A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  <w:t xml:space="preserve"> {</w:t>
      </w:r>
    </w:p>
    <w:p w14:paraId="7BA1971C" w14:textId="77777777" w:rsidR="0059638A" w:rsidRPr="0059638A" w:rsidRDefault="0059638A" w:rsidP="0059638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color w:val="808080"/>
          <w:kern w:val="0"/>
          <w:sz w:val="16"/>
          <w:szCs w:val="20"/>
          <w:lang w:val="en-GB" w:eastAsia="en-GB"/>
        </w:rPr>
      </w:pPr>
      <w:r w:rsidRPr="0059638A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  <w:t xml:space="preserve">        </w:t>
      </w:r>
      <w:proofErr w:type="spellStart"/>
      <w:proofErr w:type="gramStart"/>
      <w:r w:rsidRPr="0059638A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  <w:t>servingCellId</w:t>
      </w:r>
      <w:proofErr w:type="spellEnd"/>
      <w:proofErr w:type="gramEnd"/>
      <w:r w:rsidRPr="0059638A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  <w:t xml:space="preserve">                           </w:t>
      </w:r>
      <w:proofErr w:type="spellStart"/>
      <w:r w:rsidRPr="0059638A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  <w:t>ServCellIndex</w:t>
      </w:r>
      <w:proofErr w:type="spellEnd"/>
      <w:r w:rsidRPr="0059638A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  <w:t xml:space="preserve">                                              </w:t>
      </w:r>
      <w:r w:rsidRPr="0059638A">
        <w:rPr>
          <w:rFonts w:ascii="Courier New" w:eastAsia="Times New Roman" w:hAnsi="Courier New" w:cs="Times New Roman"/>
          <w:color w:val="993366"/>
          <w:kern w:val="0"/>
          <w:sz w:val="16"/>
          <w:szCs w:val="20"/>
          <w:lang w:val="en-GB" w:eastAsia="en-GB"/>
        </w:rPr>
        <w:t>OPTIONAL</w:t>
      </w:r>
      <w:r w:rsidRPr="0059638A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  <w:t xml:space="preserve">,   </w:t>
      </w:r>
      <w:r w:rsidRPr="0059638A">
        <w:rPr>
          <w:rFonts w:ascii="Courier New" w:eastAsia="Times New Roman" w:hAnsi="Courier New" w:cs="Times New Roman"/>
          <w:color w:val="808080"/>
          <w:kern w:val="0"/>
          <w:sz w:val="16"/>
          <w:szCs w:val="20"/>
          <w:lang w:val="en-GB" w:eastAsia="en-GB"/>
        </w:rPr>
        <w:t>-- Need S</w:t>
      </w:r>
    </w:p>
    <w:p w14:paraId="012EF8B3" w14:textId="77777777" w:rsidR="0059638A" w:rsidRPr="0059638A" w:rsidRDefault="0059638A" w:rsidP="0059638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</w:pPr>
      <w:r w:rsidRPr="0059638A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  <w:t xml:space="preserve">        </w:t>
      </w:r>
      <w:proofErr w:type="gramStart"/>
      <w:r w:rsidRPr="0059638A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  <w:t>referenceSignal-r16</w:t>
      </w:r>
      <w:proofErr w:type="gramEnd"/>
      <w:r w:rsidRPr="0059638A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  <w:t xml:space="preserve">                     </w:t>
      </w:r>
      <w:r w:rsidRPr="0059638A">
        <w:rPr>
          <w:rFonts w:ascii="Courier New" w:eastAsia="Times New Roman" w:hAnsi="Courier New" w:cs="Times New Roman"/>
          <w:color w:val="993366"/>
          <w:kern w:val="0"/>
          <w:sz w:val="16"/>
          <w:szCs w:val="20"/>
          <w:lang w:val="en-GB" w:eastAsia="en-GB"/>
        </w:rPr>
        <w:t>CHOICE</w:t>
      </w:r>
      <w:r w:rsidRPr="0059638A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  <w:t xml:space="preserve"> {</w:t>
      </w:r>
    </w:p>
    <w:p w14:paraId="02079152" w14:textId="77777777" w:rsidR="0059638A" w:rsidRPr="0059638A" w:rsidRDefault="0059638A" w:rsidP="0059638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</w:pPr>
      <w:r w:rsidRPr="0059638A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  <w:t xml:space="preserve">            </w:t>
      </w:r>
      <w:proofErr w:type="gramStart"/>
      <w:r w:rsidRPr="0059638A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  <w:t>ssb-IndexServing-r16</w:t>
      </w:r>
      <w:proofErr w:type="gramEnd"/>
      <w:r w:rsidRPr="0059638A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  <w:t xml:space="preserve">                    SSB-Index,</w:t>
      </w:r>
    </w:p>
    <w:p w14:paraId="775EA34B" w14:textId="77777777" w:rsidR="0059638A" w:rsidRPr="0059638A" w:rsidRDefault="0059638A" w:rsidP="0059638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</w:pPr>
      <w:r w:rsidRPr="0059638A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  <w:t xml:space="preserve">            </w:t>
      </w:r>
      <w:proofErr w:type="gramStart"/>
      <w:r w:rsidRPr="0059638A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  <w:t>csi-RS-IndexServing-r16</w:t>
      </w:r>
      <w:proofErr w:type="gramEnd"/>
      <w:r w:rsidRPr="0059638A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  <w:t xml:space="preserve">                 NZP-CSI-RS-</w:t>
      </w:r>
      <w:proofErr w:type="spellStart"/>
      <w:r w:rsidRPr="0059638A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  <w:t>ResourceId</w:t>
      </w:r>
      <w:proofErr w:type="spellEnd"/>
      <w:r w:rsidRPr="0059638A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  <w:t>,</w:t>
      </w:r>
    </w:p>
    <w:p w14:paraId="04AB7BE8" w14:textId="77777777" w:rsidR="0059638A" w:rsidRPr="0059638A" w:rsidRDefault="0059638A" w:rsidP="0059638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</w:pPr>
      <w:r w:rsidRPr="0059638A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  <w:t xml:space="preserve">            </w:t>
      </w:r>
      <w:proofErr w:type="gramStart"/>
      <w:r w:rsidRPr="0059638A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  <w:t>srs-SpatialRelation-r16</w:t>
      </w:r>
      <w:proofErr w:type="gramEnd"/>
      <w:r w:rsidRPr="0059638A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  <w:t xml:space="preserve">                 </w:t>
      </w:r>
      <w:r w:rsidRPr="0059638A">
        <w:rPr>
          <w:rFonts w:ascii="Courier New" w:eastAsia="Times New Roman" w:hAnsi="Courier New" w:cs="Times New Roman"/>
          <w:color w:val="993366"/>
          <w:kern w:val="0"/>
          <w:sz w:val="16"/>
          <w:szCs w:val="20"/>
          <w:lang w:val="en-GB" w:eastAsia="en-GB"/>
        </w:rPr>
        <w:t>SEQUENCE</w:t>
      </w:r>
      <w:r w:rsidRPr="0059638A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  <w:t xml:space="preserve"> {</w:t>
      </w:r>
    </w:p>
    <w:p w14:paraId="41BD1D9E" w14:textId="77777777" w:rsidR="0059638A" w:rsidRPr="0059638A" w:rsidRDefault="0059638A" w:rsidP="0059638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</w:pPr>
      <w:r w:rsidRPr="0059638A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  <w:t xml:space="preserve">                </w:t>
      </w:r>
      <w:proofErr w:type="gramStart"/>
      <w:r w:rsidRPr="0059638A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  <w:t>resourceSelection-r16</w:t>
      </w:r>
      <w:proofErr w:type="gramEnd"/>
      <w:r w:rsidRPr="0059638A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  <w:t xml:space="preserve">                   </w:t>
      </w:r>
      <w:r w:rsidRPr="0059638A">
        <w:rPr>
          <w:rFonts w:ascii="Courier New" w:eastAsia="Times New Roman" w:hAnsi="Courier New" w:cs="Times New Roman"/>
          <w:color w:val="993366"/>
          <w:kern w:val="0"/>
          <w:sz w:val="16"/>
          <w:szCs w:val="20"/>
          <w:lang w:val="en-GB" w:eastAsia="en-GB"/>
        </w:rPr>
        <w:t>CHOICE</w:t>
      </w:r>
      <w:r w:rsidRPr="0059638A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  <w:t xml:space="preserve"> {</w:t>
      </w:r>
    </w:p>
    <w:p w14:paraId="0F2601EE" w14:textId="77777777" w:rsidR="0059638A" w:rsidRPr="0059638A" w:rsidRDefault="0059638A" w:rsidP="0059638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</w:pPr>
      <w:r w:rsidRPr="0059638A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  <w:t xml:space="preserve">                    </w:t>
      </w:r>
      <w:proofErr w:type="gramStart"/>
      <w:r w:rsidRPr="0059638A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  <w:t>srs-ResourceId-r16</w:t>
      </w:r>
      <w:proofErr w:type="gramEnd"/>
      <w:r w:rsidRPr="0059638A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  <w:t xml:space="preserve">                      SRS-</w:t>
      </w:r>
      <w:proofErr w:type="spellStart"/>
      <w:r w:rsidRPr="0059638A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  <w:t>ResourceId</w:t>
      </w:r>
      <w:proofErr w:type="spellEnd"/>
      <w:r w:rsidRPr="0059638A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  <w:t>,</w:t>
      </w:r>
    </w:p>
    <w:p w14:paraId="4024BE89" w14:textId="77777777" w:rsidR="0059638A" w:rsidRPr="0059638A" w:rsidRDefault="0059638A" w:rsidP="0059638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</w:pPr>
      <w:r w:rsidRPr="0059638A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  <w:t xml:space="preserve">                    </w:t>
      </w:r>
      <w:proofErr w:type="gramStart"/>
      <w:r w:rsidRPr="0059638A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  <w:t>srs-PosResourceId-r16</w:t>
      </w:r>
      <w:proofErr w:type="gramEnd"/>
      <w:r w:rsidRPr="0059638A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  <w:t xml:space="preserve">                   </w:t>
      </w:r>
      <w:proofErr w:type="spellStart"/>
      <w:r w:rsidRPr="0059638A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  <w:t>SRS-PosResourceId-r16</w:t>
      </w:r>
      <w:proofErr w:type="spellEnd"/>
    </w:p>
    <w:p w14:paraId="5CAE54A6" w14:textId="77777777" w:rsidR="0059638A" w:rsidRPr="0059638A" w:rsidRDefault="0059638A" w:rsidP="0059638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</w:pPr>
      <w:r w:rsidRPr="0059638A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  <w:t xml:space="preserve">                },</w:t>
      </w:r>
    </w:p>
    <w:p w14:paraId="26F25E11" w14:textId="77777777" w:rsidR="0059638A" w:rsidRPr="0059638A" w:rsidRDefault="0059638A" w:rsidP="0059638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</w:pPr>
      <w:r w:rsidRPr="0059638A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  <w:t xml:space="preserve">                </w:t>
      </w:r>
      <w:proofErr w:type="gramStart"/>
      <w:r w:rsidRPr="0059638A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  <w:t>uplinkBWP-r16</w:t>
      </w:r>
      <w:proofErr w:type="gramEnd"/>
      <w:r w:rsidRPr="0059638A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  <w:t xml:space="preserve">                           BWP-Id</w:t>
      </w:r>
    </w:p>
    <w:p w14:paraId="3B0F6C05" w14:textId="77777777" w:rsidR="0059638A" w:rsidRPr="0059638A" w:rsidRDefault="0059638A" w:rsidP="0059638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</w:pPr>
      <w:r w:rsidRPr="0059638A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  <w:t xml:space="preserve">            }</w:t>
      </w:r>
    </w:p>
    <w:p w14:paraId="59AFDE59" w14:textId="77777777" w:rsidR="0059638A" w:rsidRPr="0059638A" w:rsidRDefault="0059638A" w:rsidP="0059638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</w:pPr>
      <w:r w:rsidRPr="0059638A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  <w:t xml:space="preserve">        }</w:t>
      </w:r>
    </w:p>
    <w:p w14:paraId="4AF1D0B3" w14:textId="77777777" w:rsidR="0059638A" w:rsidRPr="0059638A" w:rsidRDefault="0059638A" w:rsidP="0059638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</w:pPr>
      <w:r w:rsidRPr="0059638A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  <w:t xml:space="preserve">    },</w:t>
      </w:r>
    </w:p>
    <w:p w14:paraId="39E05119" w14:textId="77777777" w:rsidR="0059638A" w:rsidRPr="0059638A" w:rsidRDefault="0059638A" w:rsidP="0059638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</w:pPr>
      <w:r w:rsidRPr="0059638A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  <w:t xml:space="preserve">    </w:t>
      </w:r>
      <w:proofErr w:type="gramStart"/>
      <w:r w:rsidRPr="0059638A">
        <w:rPr>
          <w:rFonts w:ascii="Courier New" w:eastAsia="Times New Roman" w:hAnsi="Courier New" w:cs="Times New Roman"/>
          <w:kern w:val="0"/>
          <w:sz w:val="16"/>
          <w:szCs w:val="20"/>
          <w:highlight w:val="yellow"/>
          <w:lang w:val="en-GB" w:eastAsia="en-GB"/>
        </w:rPr>
        <w:t>ssb-Ncell-r16</w:t>
      </w:r>
      <w:proofErr w:type="gramEnd"/>
      <w:r w:rsidRPr="0059638A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  <w:t xml:space="preserve">                           SSB-InfoNcell-r16,</w:t>
      </w:r>
    </w:p>
    <w:p w14:paraId="6D93FF66" w14:textId="77777777" w:rsidR="0059638A" w:rsidRPr="0059638A" w:rsidRDefault="0059638A" w:rsidP="0059638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</w:pPr>
      <w:r w:rsidRPr="0059638A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  <w:t xml:space="preserve">    </w:t>
      </w:r>
      <w:proofErr w:type="gramStart"/>
      <w:r w:rsidRPr="0059638A">
        <w:rPr>
          <w:rFonts w:ascii="Courier New" w:eastAsia="Times New Roman" w:hAnsi="Courier New" w:cs="Times New Roman"/>
          <w:kern w:val="0"/>
          <w:sz w:val="16"/>
          <w:szCs w:val="20"/>
          <w:highlight w:val="yellow"/>
          <w:lang w:val="en-GB" w:eastAsia="en-GB"/>
        </w:rPr>
        <w:t>dl-PRS-r16</w:t>
      </w:r>
      <w:proofErr w:type="gramEnd"/>
      <w:r w:rsidRPr="0059638A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  <w:t xml:space="preserve">                              DL-PRS-Info-r16</w:t>
      </w:r>
    </w:p>
    <w:p w14:paraId="76FE80C9" w14:textId="6FACE923" w:rsidR="00926B40" w:rsidRPr="00926B40" w:rsidRDefault="0059638A" w:rsidP="00926B4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hAnsi="Courier New" w:cs="Times New Roman"/>
          <w:kern w:val="0"/>
          <w:sz w:val="16"/>
          <w:szCs w:val="20"/>
          <w:lang w:val="en-GB"/>
        </w:rPr>
      </w:pPr>
      <w:r w:rsidRPr="0059638A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  <w:t>}</w:t>
      </w:r>
    </w:p>
    <w:p w14:paraId="1C9F8DEA" w14:textId="77777777" w:rsidR="00926B40" w:rsidRPr="00926B40" w:rsidRDefault="00926B40" w:rsidP="00926B4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</w:pPr>
      <w:r w:rsidRPr="00926B40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  <w:t>SSB-Configuration-</w:t>
      </w:r>
      <w:proofErr w:type="gramStart"/>
      <w:r w:rsidRPr="00926B40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  <w:t>r16  :</w:t>
      </w:r>
      <w:proofErr w:type="gramEnd"/>
      <w:r w:rsidRPr="00926B40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  <w:t xml:space="preserve">:=          </w:t>
      </w:r>
      <w:r w:rsidRPr="00926B40">
        <w:rPr>
          <w:rFonts w:ascii="Courier New" w:eastAsia="Times New Roman" w:hAnsi="Courier New" w:cs="Times New Roman"/>
          <w:color w:val="993366"/>
          <w:kern w:val="0"/>
          <w:sz w:val="16"/>
          <w:szCs w:val="20"/>
          <w:lang w:val="en-GB" w:eastAsia="en-GB"/>
        </w:rPr>
        <w:t>SEQUENCE</w:t>
      </w:r>
      <w:r w:rsidRPr="00926B40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  <w:t xml:space="preserve"> {</w:t>
      </w:r>
    </w:p>
    <w:p w14:paraId="30141D41" w14:textId="77777777" w:rsidR="00926B40" w:rsidRPr="00926B40" w:rsidRDefault="00926B40" w:rsidP="00926B4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</w:pPr>
      <w:r w:rsidRPr="00926B40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  <w:lastRenderedPageBreak/>
        <w:t xml:space="preserve">    </w:t>
      </w:r>
      <w:proofErr w:type="gramStart"/>
      <w:r w:rsidRPr="00926B40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  <w:t>ssb-Freq-r16</w:t>
      </w:r>
      <w:proofErr w:type="gramEnd"/>
      <w:r w:rsidRPr="00926B40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  <w:t xml:space="preserve">                     ARFCN-</w:t>
      </w:r>
      <w:proofErr w:type="spellStart"/>
      <w:r w:rsidRPr="00926B40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  <w:t>ValueNR</w:t>
      </w:r>
      <w:proofErr w:type="spellEnd"/>
      <w:r w:rsidRPr="00926B40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  <w:t>,</w:t>
      </w:r>
    </w:p>
    <w:p w14:paraId="0EB318E3" w14:textId="77777777" w:rsidR="00926B40" w:rsidRPr="00926B40" w:rsidRDefault="00926B40" w:rsidP="00926B4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</w:pPr>
      <w:r w:rsidRPr="00926B40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  <w:t xml:space="preserve">    </w:t>
      </w:r>
      <w:proofErr w:type="gramStart"/>
      <w:r w:rsidRPr="00926B40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  <w:t>halfFrameIndex-r16</w:t>
      </w:r>
      <w:proofErr w:type="gramEnd"/>
      <w:r w:rsidRPr="00926B40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  <w:t xml:space="preserve">                  </w:t>
      </w:r>
      <w:r w:rsidRPr="00926B40">
        <w:rPr>
          <w:rFonts w:ascii="Courier New" w:eastAsia="Times New Roman" w:hAnsi="Courier New" w:cs="Times New Roman"/>
          <w:color w:val="993366"/>
          <w:kern w:val="0"/>
          <w:sz w:val="16"/>
          <w:szCs w:val="20"/>
          <w:lang w:val="en-GB" w:eastAsia="en-GB"/>
        </w:rPr>
        <w:t>ENUMERATED</w:t>
      </w:r>
      <w:r w:rsidRPr="00926B40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  <w:t xml:space="preserve"> {zero, one},</w:t>
      </w:r>
    </w:p>
    <w:p w14:paraId="07CE80E1" w14:textId="77777777" w:rsidR="00926B40" w:rsidRPr="00926B40" w:rsidRDefault="00926B40" w:rsidP="00926B4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</w:pPr>
      <w:r w:rsidRPr="00926B40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  <w:t xml:space="preserve">    </w:t>
      </w:r>
      <w:proofErr w:type="gramStart"/>
      <w:r w:rsidRPr="00926B40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  <w:t>ssbSubcarrierSpacing-r16</w:t>
      </w:r>
      <w:proofErr w:type="gramEnd"/>
      <w:r w:rsidRPr="00926B40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  <w:t xml:space="preserve">            </w:t>
      </w:r>
      <w:proofErr w:type="spellStart"/>
      <w:r w:rsidRPr="00926B40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  <w:t>SubcarrierSpacing</w:t>
      </w:r>
      <w:proofErr w:type="spellEnd"/>
      <w:r w:rsidRPr="00926B40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  <w:t>,</w:t>
      </w:r>
    </w:p>
    <w:p w14:paraId="1832E4FF" w14:textId="77777777" w:rsidR="00926B40" w:rsidRPr="00926B40" w:rsidRDefault="00926B40" w:rsidP="00926B4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color w:val="808080"/>
          <w:kern w:val="0"/>
          <w:sz w:val="16"/>
          <w:szCs w:val="20"/>
          <w:lang w:val="en-GB" w:eastAsia="en-GB"/>
        </w:rPr>
      </w:pPr>
      <w:r w:rsidRPr="00926B40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  <w:t xml:space="preserve">    </w:t>
      </w:r>
      <w:proofErr w:type="gramStart"/>
      <w:r w:rsidRPr="00926B40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  <w:t>ssb-Periodicity-r16</w:t>
      </w:r>
      <w:proofErr w:type="gramEnd"/>
      <w:r w:rsidRPr="00926B40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  <w:t xml:space="preserve">                 </w:t>
      </w:r>
      <w:r w:rsidRPr="00926B40">
        <w:rPr>
          <w:rFonts w:ascii="Courier New" w:eastAsia="Times New Roman" w:hAnsi="Courier New" w:cs="Times New Roman"/>
          <w:color w:val="993366"/>
          <w:kern w:val="0"/>
          <w:sz w:val="16"/>
          <w:szCs w:val="20"/>
          <w:lang w:val="en-GB" w:eastAsia="en-GB"/>
        </w:rPr>
        <w:t>ENUMERATED</w:t>
      </w:r>
      <w:r w:rsidRPr="00926B40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  <w:t xml:space="preserve"> { ms5, ms10, ms20, ms40, ms80, ms160, spare2,spare1 }   </w:t>
      </w:r>
      <w:r w:rsidRPr="00926B40">
        <w:rPr>
          <w:rFonts w:ascii="Courier New" w:eastAsia="Times New Roman" w:hAnsi="Courier New" w:cs="Times New Roman"/>
          <w:color w:val="993366"/>
          <w:kern w:val="0"/>
          <w:sz w:val="16"/>
          <w:szCs w:val="20"/>
          <w:lang w:val="en-GB" w:eastAsia="en-GB"/>
        </w:rPr>
        <w:t>OPTIONAL</w:t>
      </w:r>
      <w:r w:rsidRPr="00926B40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  <w:t xml:space="preserve">, </w:t>
      </w:r>
      <w:r w:rsidRPr="00926B40">
        <w:rPr>
          <w:rFonts w:ascii="Courier New" w:eastAsia="Times New Roman" w:hAnsi="Courier New" w:cs="Times New Roman"/>
          <w:color w:val="808080"/>
          <w:kern w:val="0"/>
          <w:sz w:val="16"/>
          <w:szCs w:val="20"/>
          <w:lang w:val="en-GB" w:eastAsia="en-GB"/>
        </w:rPr>
        <w:t>-- Need S</w:t>
      </w:r>
    </w:p>
    <w:p w14:paraId="7387D962" w14:textId="77777777" w:rsidR="00926B40" w:rsidRPr="00926B40" w:rsidRDefault="00926B40" w:rsidP="00926B4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</w:pPr>
      <w:r w:rsidRPr="00926B40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  <w:t xml:space="preserve">    </w:t>
      </w:r>
      <w:proofErr w:type="gramStart"/>
      <w:r w:rsidRPr="00926B40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  <w:t>sfn0-Offset-r16</w:t>
      </w:r>
      <w:proofErr w:type="gramEnd"/>
      <w:r w:rsidRPr="00926B40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  <w:t xml:space="preserve">                     </w:t>
      </w:r>
      <w:r w:rsidRPr="00926B40">
        <w:rPr>
          <w:rFonts w:ascii="Courier New" w:eastAsia="Times New Roman" w:hAnsi="Courier New" w:cs="Times New Roman"/>
          <w:color w:val="993366"/>
          <w:kern w:val="0"/>
          <w:sz w:val="16"/>
          <w:szCs w:val="20"/>
          <w:lang w:val="en-GB" w:eastAsia="en-GB"/>
        </w:rPr>
        <w:t>SEQUENCE</w:t>
      </w:r>
      <w:r w:rsidRPr="00926B40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  <w:t xml:space="preserve"> {</w:t>
      </w:r>
    </w:p>
    <w:p w14:paraId="3DAB8122" w14:textId="77777777" w:rsidR="00926B40" w:rsidRPr="00926B40" w:rsidRDefault="00926B40" w:rsidP="00926B4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</w:pPr>
      <w:r w:rsidRPr="00926B40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  <w:t xml:space="preserve">        </w:t>
      </w:r>
      <w:proofErr w:type="gramStart"/>
      <w:r w:rsidRPr="00926B40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  <w:t>sfn-Offset-r16</w:t>
      </w:r>
      <w:proofErr w:type="gramEnd"/>
      <w:r w:rsidRPr="00926B40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  <w:t xml:space="preserve">                      </w:t>
      </w:r>
      <w:r w:rsidRPr="00926B40">
        <w:rPr>
          <w:rFonts w:ascii="Courier New" w:eastAsia="Times New Roman" w:hAnsi="Courier New" w:cs="Times New Roman"/>
          <w:color w:val="993366"/>
          <w:kern w:val="0"/>
          <w:sz w:val="16"/>
          <w:szCs w:val="20"/>
          <w:lang w:val="en-GB" w:eastAsia="en-GB"/>
        </w:rPr>
        <w:t>INTEGER</w:t>
      </w:r>
      <w:r w:rsidRPr="00926B40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  <w:t xml:space="preserve"> (0..1023),</w:t>
      </w:r>
    </w:p>
    <w:p w14:paraId="7785CAD7" w14:textId="77777777" w:rsidR="00926B40" w:rsidRPr="00926B40" w:rsidRDefault="00926B40" w:rsidP="00926B4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color w:val="808080"/>
          <w:kern w:val="0"/>
          <w:sz w:val="16"/>
          <w:szCs w:val="20"/>
          <w:lang w:val="en-GB" w:eastAsia="en-GB"/>
        </w:rPr>
      </w:pPr>
      <w:r w:rsidRPr="00926B40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  <w:t xml:space="preserve">        </w:t>
      </w:r>
      <w:proofErr w:type="gramStart"/>
      <w:r w:rsidRPr="00926B40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  <w:t>integerSubframeOffset-r16</w:t>
      </w:r>
      <w:proofErr w:type="gramEnd"/>
      <w:r w:rsidRPr="00926B40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  <w:t xml:space="preserve">           </w:t>
      </w:r>
      <w:r w:rsidRPr="00926B40">
        <w:rPr>
          <w:rFonts w:ascii="Courier New" w:eastAsia="Times New Roman" w:hAnsi="Courier New" w:cs="Times New Roman"/>
          <w:color w:val="993366"/>
          <w:kern w:val="0"/>
          <w:sz w:val="16"/>
          <w:szCs w:val="20"/>
          <w:lang w:val="en-GB" w:eastAsia="en-GB"/>
        </w:rPr>
        <w:t>INTEGER</w:t>
      </w:r>
      <w:r w:rsidRPr="00926B40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  <w:t xml:space="preserve"> (0..9)                                                 </w:t>
      </w:r>
      <w:r w:rsidRPr="00926B40">
        <w:rPr>
          <w:rFonts w:ascii="Courier New" w:eastAsia="Times New Roman" w:hAnsi="Courier New" w:cs="Times New Roman"/>
          <w:color w:val="993366"/>
          <w:kern w:val="0"/>
          <w:sz w:val="16"/>
          <w:szCs w:val="20"/>
          <w:lang w:val="en-GB" w:eastAsia="en-GB"/>
        </w:rPr>
        <w:t>OPTIONAL</w:t>
      </w:r>
      <w:r w:rsidRPr="00926B40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  <w:t xml:space="preserve">  </w:t>
      </w:r>
      <w:r w:rsidRPr="00926B40">
        <w:rPr>
          <w:rFonts w:ascii="Courier New" w:eastAsia="Times New Roman" w:hAnsi="Courier New" w:cs="Times New Roman"/>
          <w:color w:val="808080"/>
          <w:kern w:val="0"/>
          <w:sz w:val="16"/>
          <w:szCs w:val="20"/>
          <w:lang w:val="en-GB" w:eastAsia="en-GB"/>
        </w:rPr>
        <w:t>-- Need R</w:t>
      </w:r>
    </w:p>
    <w:p w14:paraId="62C3A3F9" w14:textId="77777777" w:rsidR="00926B40" w:rsidRPr="00926B40" w:rsidRDefault="00926B40" w:rsidP="00926B4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color w:val="808080"/>
          <w:kern w:val="0"/>
          <w:sz w:val="16"/>
          <w:szCs w:val="20"/>
          <w:lang w:val="en-GB" w:eastAsia="en-GB"/>
        </w:rPr>
      </w:pPr>
      <w:r w:rsidRPr="00926B40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  <w:t xml:space="preserve">    }                                                                                                      </w:t>
      </w:r>
      <w:r w:rsidRPr="00926B40">
        <w:rPr>
          <w:rFonts w:ascii="Courier New" w:eastAsia="Times New Roman" w:hAnsi="Courier New" w:cs="Times New Roman"/>
          <w:color w:val="993366"/>
          <w:kern w:val="0"/>
          <w:sz w:val="16"/>
          <w:szCs w:val="20"/>
          <w:lang w:val="en-GB" w:eastAsia="en-GB"/>
        </w:rPr>
        <w:t>OPTIONAL</w:t>
      </w:r>
      <w:r w:rsidRPr="00926B40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  <w:t xml:space="preserve">, </w:t>
      </w:r>
      <w:r w:rsidRPr="00926B40">
        <w:rPr>
          <w:rFonts w:ascii="Courier New" w:eastAsia="Times New Roman" w:hAnsi="Courier New" w:cs="Times New Roman"/>
          <w:color w:val="808080"/>
          <w:kern w:val="0"/>
          <w:sz w:val="16"/>
          <w:szCs w:val="20"/>
          <w:lang w:val="en-GB" w:eastAsia="en-GB"/>
        </w:rPr>
        <w:t>-- Need R</w:t>
      </w:r>
    </w:p>
    <w:p w14:paraId="067669B1" w14:textId="77777777" w:rsidR="00926B40" w:rsidRPr="00926B40" w:rsidRDefault="00926B40" w:rsidP="00926B4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</w:pPr>
      <w:r w:rsidRPr="00926B40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  <w:t xml:space="preserve">    </w:t>
      </w:r>
      <w:proofErr w:type="gramStart"/>
      <w:r w:rsidRPr="00926B40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  <w:t>sfn-SSB-Offset-r16</w:t>
      </w:r>
      <w:proofErr w:type="gramEnd"/>
      <w:r w:rsidRPr="00926B40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  <w:t xml:space="preserve">                  </w:t>
      </w:r>
      <w:r w:rsidRPr="00926B40">
        <w:rPr>
          <w:rFonts w:ascii="Courier New" w:eastAsia="Times New Roman" w:hAnsi="Courier New" w:cs="Times New Roman"/>
          <w:color w:val="993366"/>
          <w:kern w:val="0"/>
          <w:sz w:val="16"/>
          <w:szCs w:val="20"/>
          <w:lang w:val="en-GB" w:eastAsia="en-GB"/>
        </w:rPr>
        <w:t>INTEGER</w:t>
      </w:r>
      <w:r w:rsidRPr="00926B40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  <w:t xml:space="preserve"> (0..15),</w:t>
      </w:r>
    </w:p>
    <w:p w14:paraId="07C163CD" w14:textId="77777777" w:rsidR="00926B40" w:rsidRPr="00926B40" w:rsidRDefault="00926B40" w:rsidP="00926B4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color w:val="808080"/>
          <w:kern w:val="0"/>
          <w:sz w:val="16"/>
          <w:szCs w:val="20"/>
          <w:lang w:val="en-GB" w:eastAsia="en-GB"/>
        </w:rPr>
      </w:pPr>
      <w:r w:rsidRPr="00926B40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  <w:t xml:space="preserve">    </w:t>
      </w:r>
      <w:proofErr w:type="gramStart"/>
      <w:r w:rsidRPr="00926B40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  <w:t>ss-PBCH-BlockPower-r16</w:t>
      </w:r>
      <w:proofErr w:type="gramEnd"/>
      <w:r w:rsidRPr="00926B40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  <w:t xml:space="preserve">              </w:t>
      </w:r>
      <w:r w:rsidRPr="00926B40">
        <w:rPr>
          <w:rFonts w:ascii="Courier New" w:eastAsia="Times New Roman" w:hAnsi="Courier New" w:cs="Times New Roman"/>
          <w:color w:val="993366"/>
          <w:kern w:val="0"/>
          <w:sz w:val="16"/>
          <w:szCs w:val="20"/>
          <w:lang w:val="en-GB" w:eastAsia="en-GB"/>
        </w:rPr>
        <w:t>INTEGER</w:t>
      </w:r>
      <w:r w:rsidRPr="00926B40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  <w:t xml:space="preserve"> (-60..50)                                                  </w:t>
      </w:r>
      <w:r w:rsidRPr="00926B40">
        <w:rPr>
          <w:rFonts w:ascii="Courier New" w:eastAsia="Times New Roman" w:hAnsi="Courier New" w:cs="Times New Roman"/>
          <w:color w:val="993366"/>
          <w:kern w:val="0"/>
          <w:sz w:val="16"/>
          <w:szCs w:val="20"/>
          <w:lang w:val="en-GB" w:eastAsia="en-GB"/>
        </w:rPr>
        <w:t>OPTIONAL</w:t>
      </w:r>
      <w:r w:rsidRPr="00926B40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  <w:t xml:space="preserve">  </w:t>
      </w:r>
      <w:r w:rsidRPr="00926B40">
        <w:rPr>
          <w:rFonts w:ascii="Courier New" w:eastAsia="Times New Roman" w:hAnsi="Courier New" w:cs="Times New Roman"/>
          <w:color w:val="808080"/>
          <w:kern w:val="0"/>
          <w:sz w:val="16"/>
          <w:szCs w:val="20"/>
          <w:lang w:val="en-GB" w:eastAsia="en-GB"/>
        </w:rPr>
        <w:t xml:space="preserve">-- Cond </w:t>
      </w:r>
      <w:proofErr w:type="spellStart"/>
      <w:r w:rsidRPr="00926B40">
        <w:rPr>
          <w:rFonts w:ascii="Courier New" w:eastAsia="Times New Roman" w:hAnsi="Courier New" w:cs="Times New Roman"/>
          <w:color w:val="808080"/>
          <w:kern w:val="0"/>
          <w:sz w:val="16"/>
          <w:szCs w:val="20"/>
          <w:lang w:val="en-GB" w:eastAsia="en-GB"/>
        </w:rPr>
        <w:t>Pathloss</w:t>
      </w:r>
      <w:proofErr w:type="spellEnd"/>
    </w:p>
    <w:p w14:paraId="211E614D" w14:textId="77777777" w:rsidR="00926B40" w:rsidRPr="00926B40" w:rsidRDefault="00926B40" w:rsidP="00926B4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</w:pPr>
      <w:r w:rsidRPr="00926B40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  <w:t>}</w:t>
      </w:r>
    </w:p>
    <w:p w14:paraId="258798CC" w14:textId="77777777" w:rsidR="00926B40" w:rsidRPr="00926B40" w:rsidRDefault="00926B40" w:rsidP="00926B4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</w:pPr>
    </w:p>
    <w:p w14:paraId="5DFD8B12" w14:textId="77777777" w:rsidR="00926B40" w:rsidRPr="00926B40" w:rsidRDefault="00926B40" w:rsidP="00926B4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</w:pPr>
      <w:r w:rsidRPr="00926B40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  <w:t>SSB-InfoNcell-</w:t>
      </w:r>
      <w:proofErr w:type="gramStart"/>
      <w:r w:rsidRPr="00926B40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  <w:t>r16  :</w:t>
      </w:r>
      <w:proofErr w:type="gramEnd"/>
      <w:r w:rsidRPr="00926B40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  <w:t xml:space="preserve">:=              </w:t>
      </w:r>
      <w:r w:rsidRPr="00926B40">
        <w:rPr>
          <w:rFonts w:ascii="Courier New" w:eastAsia="Times New Roman" w:hAnsi="Courier New" w:cs="Times New Roman"/>
          <w:color w:val="993366"/>
          <w:kern w:val="0"/>
          <w:sz w:val="16"/>
          <w:szCs w:val="20"/>
          <w:lang w:val="en-GB" w:eastAsia="en-GB"/>
        </w:rPr>
        <w:t>SEQUENCE</w:t>
      </w:r>
      <w:r w:rsidRPr="00926B40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  <w:t xml:space="preserve"> {</w:t>
      </w:r>
    </w:p>
    <w:p w14:paraId="62CD1DE2" w14:textId="77777777" w:rsidR="00926B40" w:rsidRPr="00926B40" w:rsidRDefault="00926B40" w:rsidP="00926B4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</w:pPr>
      <w:r w:rsidRPr="00926B40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  <w:t xml:space="preserve">    </w:t>
      </w:r>
      <w:proofErr w:type="gramStart"/>
      <w:r w:rsidRPr="00926B40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  <w:t>physicalCellId-r16</w:t>
      </w:r>
      <w:proofErr w:type="gramEnd"/>
      <w:r w:rsidRPr="00926B40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  <w:t xml:space="preserve">                  </w:t>
      </w:r>
      <w:proofErr w:type="spellStart"/>
      <w:r w:rsidRPr="00926B40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  <w:t>PhysCellId</w:t>
      </w:r>
      <w:proofErr w:type="spellEnd"/>
      <w:r w:rsidRPr="00926B40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  <w:t>,</w:t>
      </w:r>
    </w:p>
    <w:p w14:paraId="720059F7" w14:textId="77777777" w:rsidR="00926B40" w:rsidRPr="00926B40" w:rsidRDefault="00926B40" w:rsidP="00926B4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color w:val="808080"/>
          <w:kern w:val="0"/>
          <w:sz w:val="16"/>
          <w:szCs w:val="20"/>
          <w:lang w:val="en-GB" w:eastAsia="en-GB"/>
        </w:rPr>
      </w:pPr>
      <w:r w:rsidRPr="00926B40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  <w:t xml:space="preserve">    </w:t>
      </w:r>
      <w:proofErr w:type="gramStart"/>
      <w:r w:rsidRPr="00926B40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  <w:t>ssb-IndexNcell-r16</w:t>
      </w:r>
      <w:proofErr w:type="gramEnd"/>
      <w:r w:rsidRPr="00926B40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  <w:t xml:space="preserve">                  SSB-Index                                                          </w:t>
      </w:r>
      <w:r w:rsidRPr="00926B40">
        <w:rPr>
          <w:rFonts w:ascii="Courier New" w:eastAsia="Times New Roman" w:hAnsi="Courier New" w:cs="Times New Roman"/>
          <w:color w:val="993366"/>
          <w:kern w:val="0"/>
          <w:sz w:val="16"/>
          <w:szCs w:val="20"/>
          <w:lang w:val="en-GB" w:eastAsia="en-GB"/>
        </w:rPr>
        <w:t>OPTIONAL</w:t>
      </w:r>
      <w:r w:rsidRPr="00926B40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  <w:t xml:space="preserve">, </w:t>
      </w:r>
      <w:r w:rsidRPr="00926B40">
        <w:rPr>
          <w:rFonts w:ascii="Courier New" w:eastAsia="Times New Roman" w:hAnsi="Courier New" w:cs="Times New Roman"/>
          <w:color w:val="808080"/>
          <w:kern w:val="0"/>
          <w:sz w:val="16"/>
          <w:szCs w:val="20"/>
          <w:lang w:val="en-GB" w:eastAsia="en-GB"/>
        </w:rPr>
        <w:t>-- Need S</w:t>
      </w:r>
    </w:p>
    <w:p w14:paraId="12884408" w14:textId="77777777" w:rsidR="00926B40" w:rsidRPr="00926B40" w:rsidRDefault="00926B40" w:rsidP="00926B4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color w:val="808080"/>
          <w:kern w:val="0"/>
          <w:sz w:val="16"/>
          <w:szCs w:val="20"/>
          <w:lang w:val="en-GB" w:eastAsia="en-GB"/>
        </w:rPr>
      </w:pPr>
      <w:r w:rsidRPr="00926B40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  <w:t xml:space="preserve">    </w:t>
      </w:r>
      <w:proofErr w:type="gramStart"/>
      <w:r w:rsidRPr="00926B40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  <w:t>ssb-Configuration-r16</w:t>
      </w:r>
      <w:proofErr w:type="gramEnd"/>
      <w:r w:rsidRPr="00926B40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  <w:t xml:space="preserve">               </w:t>
      </w:r>
      <w:proofErr w:type="spellStart"/>
      <w:r w:rsidRPr="00926B40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  <w:t>SSB-Configuration-r16</w:t>
      </w:r>
      <w:proofErr w:type="spellEnd"/>
      <w:r w:rsidRPr="00926B40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  <w:t xml:space="preserve">                                              </w:t>
      </w:r>
      <w:r w:rsidRPr="00926B40">
        <w:rPr>
          <w:rFonts w:ascii="Courier New" w:eastAsia="Times New Roman" w:hAnsi="Courier New" w:cs="Times New Roman"/>
          <w:color w:val="993366"/>
          <w:kern w:val="0"/>
          <w:sz w:val="16"/>
          <w:szCs w:val="20"/>
          <w:lang w:val="en-GB" w:eastAsia="en-GB"/>
        </w:rPr>
        <w:t>OPTIONAL</w:t>
      </w:r>
      <w:r w:rsidRPr="00926B40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  <w:t xml:space="preserve">  </w:t>
      </w:r>
      <w:r w:rsidRPr="00926B40">
        <w:rPr>
          <w:rFonts w:ascii="Courier New" w:eastAsia="Times New Roman" w:hAnsi="Courier New" w:cs="Times New Roman"/>
          <w:color w:val="808080"/>
          <w:kern w:val="0"/>
          <w:sz w:val="16"/>
          <w:szCs w:val="20"/>
          <w:lang w:val="en-GB" w:eastAsia="en-GB"/>
        </w:rPr>
        <w:t>-- Need S</w:t>
      </w:r>
    </w:p>
    <w:p w14:paraId="10A69E95" w14:textId="77777777" w:rsidR="00926B40" w:rsidRPr="00926B40" w:rsidRDefault="00926B40" w:rsidP="00926B4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</w:pPr>
      <w:r w:rsidRPr="00926B40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  <w:t>}</w:t>
      </w:r>
    </w:p>
    <w:p w14:paraId="631E6C08" w14:textId="77777777" w:rsidR="00926B40" w:rsidRPr="00926B40" w:rsidRDefault="00926B40" w:rsidP="00926B4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</w:pPr>
    </w:p>
    <w:p w14:paraId="212347B3" w14:textId="77777777" w:rsidR="00926B40" w:rsidRPr="00926B40" w:rsidRDefault="00926B40" w:rsidP="00926B4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</w:pPr>
      <w:r w:rsidRPr="00926B40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  <w:t>DL-PRS-Info-</w:t>
      </w:r>
      <w:proofErr w:type="gramStart"/>
      <w:r w:rsidRPr="00926B40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  <w:t>r16  :</w:t>
      </w:r>
      <w:proofErr w:type="gramEnd"/>
      <w:r w:rsidRPr="00926B40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  <w:t xml:space="preserve">:=                </w:t>
      </w:r>
      <w:r w:rsidRPr="00926B40">
        <w:rPr>
          <w:rFonts w:ascii="Courier New" w:eastAsia="Times New Roman" w:hAnsi="Courier New" w:cs="Times New Roman"/>
          <w:color w:val="993366"/>
          <w:kern w:val="0"/>
          <w:sz w:val="16"/>
          <w:szCs w:val="20"/>
          <w:lang w:val="en-GB" w:eastAsia="en-GB"/>
        </w:rPr>
        <w:t>SEQUENCE</w:t>
      </w:r>
      <w:r w:rsidRPr="00926B40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  <w:t xml:space="preserve"> {</w:t>
      </w:r>
    </w:p>
    <w:p w14:paraId="61825ADE" w14:textId="77777777" w:rsidR="00926B40" w:rsidRPr="00926B40" w:rsidRDefault="00926B40" w:rsidP="00926B4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</w:pPr>
      <w:r w:rsidRPr="00926B40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  <w:t xml:space="preserve">    </w:t>
      </w:r>
      <w:proofErr w:type="gramStart"/>
      <w:r w:rsidRPr="00926B40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  <w:t>dl-PRS-ID-r16</w:t>
      </w:r>
      <w:proofErr w:type="gramEnd"/>
      <w:r w:rsidRPr="00926B40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  <w:t xml:space="preserve">                      </w:t>
      </w:r>
      <w:r w:rsidRPr="00926B40">
        <w:rPr>
          <w:rFonts w:ascii="Courier New" w:eastAsia="Times New Roman" w:hAnsi="Courier New" w:cs="Times New Roman"/>
          <w:color w:val="993366"/>
          <w:kern w:val="0"/>
          <w:sz w:val="16"/>
          <w:szCs w:val="20"/>
          <w:lang w:val="en-GB" w:eastAsia="en-GB"/>
        </w:rPr>
        <w:t>INTEGER</w:t>
      </w:r>
      <w:r w:rsidRPr="00926B40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  <w:t xml:space="preserve"> (0..255),</w:t>
      </w:r>
    </w:p>
    <w:p w14:paraId="60E4E35E" w14:textId="77777777" w:rsidR="00926B40" w:rsidRPr="00926B40" w:rsidRDefault="00926B40" w:rsidP="00926B4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</w:pPr>
      <w:r w:rsidRPr="00926B40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  <w:t xml:space="preserve">    </w:t>
      </w:r>
      <w:proofErr w:type="gramStart"/>
      <w:r w:rsidRPr="00926B40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  <w:t>dl-PRS-ResourceSetId-r16</w:t>
      </w:r>
      <w:proofErr w:type="gramEnd"/>
      <w:r w:rsidRPr="00926B40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  <w:t xml:space="preserve">           </w:t>
      </w:r>
      <w:r w:rsidRPr="00926B40">
        <w:rPr>
          <w:rFonts w:ascii="Courier New" w:eastAsia="Times New Roman" w:hAnsi="Courier New" w:cs="Times New Roman"/>
          <w:color w:val="993366"/>
          <w:kern w:val="0"/>
          <w:sz w:val="16"/>
          <w:szCs w:val="20"/>
          <w:lang w:val="en-GB" w:eastAsia="en-GB"/>
        </w:rPr>
        <w:t>INTEGER</w:t>
      </w:r>
      <w:r w:rsidRPr="00926B40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  <w:t xml:space="preserve"> (0..7),</w:t>
      </w:r>
    </w:p>
    <w:p w14:paraId="47F37C7E" w14:textId="77777777" w:rsidR="00926B40" w:rsidRPr="00926B40" w:rsidRDefault="00926B40" w:rsidP="00926B4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color w:val="808080"/>
          <w:kern w:val="0"/>
          <w:sz w:val="16"/>
          <w:szCs w:val="20"/>
          <w:lang w:val="en-GB" w:eastAsia="en-GB"/>
        </w:rPr>
      </w:pPr>
      <w:r w:rsidRPr="00926B40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  <w:t xml:space="preserve">    </w:t>
      </w:r>
      <w:proofErr w:type="gramStart"/>
      <w:r w:rsidRPr="00926B40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  <w:t>dl-PRS-ResourceId-r16</w:t>
      </w:r>
      <w:proofErr w:type="gramEnd"/>
      <w:r w:rsidRPr="00926B40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  <w:t xml:space="preserve">              </w:t>
      </w:r>
      <w:r w:rsidRPr="00926B40">
        <w:rPr>
          <w:rFonts w:ascii="Courier New" w:eastAsia="Times New Roman" w:hAnsi="Courier New" w:cs="Times New Roman"/>
          <w:color w:val="993366"/>
          <w:kern w:val="0"/>
          <w:sz w:val="16"/>
          <w:szCs w:val="20"/>
          <w:lang w:val="en-GB" w:eastAsia="en-GB"/>
        </w:rPr>
        <w:t>INTEGER</w:t>
      </w:r>
      <w:r w:rsidRPr="00926B40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  <w:t xml:space="preserve"> (0..63)                                                     </w:t>
      </w:r>
      <w:r w:rsidRPr="00926B40">
        <w:rPr>
          <w:rFonts w:ascii="Courier New" w:eastAsia="Times New Roman" w:hAnsi="Courier New" w:cs="Times New Roman"/>
          <w:color w:val="993366"/>
          <w:kern w:val="0"/>
          <w:sz w:val="16"/>
          <w:szCs w:val="20"/>
          <w:lang w:val="en-GB" w:eastAsia="en-GB"/>
        </w:rPr>
        <w:t>OPTIONAL</w:t>
      </w:r>
      <w:r w:rsidRPr="00926B40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  <w:t xml:space="preserve">  </w:t>
      </w:r>
      <w:r w:rsidRPr="00926B40">
        <w:rPr>
          <w:rFonts w:ascii="Courier New" w:eastAsia="Times New Roman" w:hAnsi="Courier New" w:cs="Times New Roman"/>
          <w:color w:val="808080"/>
          <w:kern w:val="0"/>
          <w:sz w:val="16"/>
          <w:szCs w:val="20"/>
          <w:lang w:val="en-GB" w:eastAsia="en-GB"/>
        </w:rPr>
        <w:t>-- Need S</w:t>
      </w:r>
    </w:p>
    <w:p w14:paraId="62FBC477" w14:textId="77777777" w:rsidR="00926B40" w:rsidRPr="00926B40" w:rsidRDefault="00926B40" w:rsidP="00926B4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</w:pPr>
      <w:r w:rsidRPr="00926B40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</w:rPr>
        <w:t>}</w:t>
      </w:r>
    </w:p>
    <w:p w14:paraId="0D6D3054" w14:textId="77777777" w:rsidR="00926B40" w:rsidRPr="0059638A" w:rsidRDefault="00926B40" w:rsidP="0059638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hAnsi="Courier New" w:cs="Times New Roman"/>
          <w:kern w:val="0"/>
          <w:sz w:val="16"/>
          <w:szCs w:val="20"/>
          <w:lang w:val="en-GB"/>
        </w:rPr>
      </w:pPr>
    </w:p>
    <w:p w14:paraId="299B1C73" w14:textId="77777777" w:rsidR="0059638A" w:rsidRDefault="0059638A" w:rsidP="000403B3">
      <w:pPr>
        <w:rPr>
          <w:rFonts w:ascii="Times New Roman" w:eastAsia="宋体" w:hAnsi="Times New Roman" w:cs="Times New Roman"/>
          <w:bCs/>
          <w:sz w:val="20"/>
          <w:szCs w:val="20"/>
        </w:rPr>
      </w:pPr>
    </w:p>
    <w:p w14:paraId="1EFFD476" w14:textId="4A4A83C4" w:rsidR="00926B40" w:rsidRDefault="00926B40" w:rsidP="000403B3">
      <w:pPr>
        <w:rPr>
          <w:rFonts w:ascii="Times New Roman" w:eastAsia="宋体" w:hAnsi="Times New Roman" w:cs="Times New Roman"/>
          <w:bCs/>
          <w:sz w:val="20"/>
          <w:szCs w:val="20"/>
        </w:rPr>
      </w:pPr>
      <w:r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It is clear that NCD-SSB of serving cell can be the </w:t>
      </w:r>
      <w:r w:rsidRPr="0059638A">
        <w:rPr>
          <w:rFonts w:ascii="Times New Roman" w:eastAsia="宋体" w:hAnsi="Times New Roman" w:cs="Times New Roman"/>
          <w:bCs/>
          <w:sz w:val="20"/>
          <w:szCs w:val="20"/>
        </w:rPr>
        <w:t>Spatial</w:t>
      </w:r>
      <w:r w:rsidRPr="00926B40"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 </w:t>
      </w:r>
      <w:proofErr w:type="spellStart"/>
      <w:r w:rsidRPr="0059638A">
        <w:rPr>
          <w:rFonts w:ascii="Times New Roman" w:eastAsia="宋体" w:hAnsi="Times New Roman" w:cs="Times New Roman"/>
          <w:bCs/>
          <w:sz w:val="20"/>
          <w:szCs w:val="20"/>
        </w:rPr>
        <w:t>RelationInfo</w:t>
      </w:r>
      <w:proofErr w:type="spellEnd"/>
      <w:r w:rsidRPr="00926B40"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 for SRS </w:t>
      </w:r>
      <w:proofErr w:type="spellStart"/>
      <w:r w:rsidRPr="0059638A">
        <w:rPr>
          <w:rFonts w:ascii="Times New Roman" w:eastAsia="宋体" w:hAnsi="Times New Roman" w:cs="Times New Roman"/>
          <w:bCs/>
          <w:sz w:val="20"/>
          <w:szCs w:val="20"/>
        </w:rPr>
        <w:t>Pos</w:t>
      </w:r>
      <w:proofErr w:type="spellEnd"/>
      <w:r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 but NCD-SSB of neighbor cell cannot, </w:t>
      </w:r>
      <w:r w:rsidR="005206E2">
        <w:rPr>
          <w:rFonts w:ascii="Times New Roman" w:eastAsia="宋体" w:hAnsi="Times New Roman" w:cs="Times New Roman" w:hint="eastAsia"/>
          <w:bCs/>
          <w:sz w:val="20"/>
          <w:szCs w:val="20"/>
        </w:rPr>
        <w:t>according to the</w:t>
      </w:r>
      <w:r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 following table</w:t>
      </w:r>
      <w:r w:rsidR="005206E2"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 in TS 38.331</w:t>
      </w:r>
      <w:r>
        <w:rPr>
          <w:rFonts w:ascii="Times New Roman" w:eastAsia="宋体" w:hAnsi="Times New Roman" w:cs="Times New Roman" w:hint="eastAsia"/>
          <w:bCs/>
          <w:sz w:val="20"/>
          <w:szCs w:val="20"/>
        </w:rPr>
        <w:t>:</w:t>
      </w:r>
    </w:p>
    <w:p w14:paraId="086E122D" w14:textId="45ACB112" w:rsidR="00926B40" w:rsidRDefault="001C33D8" w:rsidP="000403B3">
      <w:pPr>
        <w:rPr>
          <w:rFonts w:ascii="Times New Roman" w:eastAsia="宋体" w:hAnsi="Times New Roman" w:cs="Times New Roman"/>
          <w:bCs/>
          <w:sz w:val="20"/>
          <w:szCs w:val="20"/>
        </w:rPr>
      </w:pPr>
      <w:r>
        <w:rPr>
          <w:noProof/>
        </w:rPr>
        <w:drawing>
          <wp:inline distT="0" distB="0" distL="0" distR="0" wp14:anchorId="194352AD" wp14:editId="0062DED5">
            <wp:extent cx="6120130" cy="1028816"/>
            <wp:effectExtent l="0" t="0" r="0" b="0"/>
            <wp:docPr id="3" name="图片 3" descr="C:\Users\lijianxiang\AppData\Local\Temp\企业微信截图_176232269281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ijianxiang\AppData\Local\Temp\企业微信截图_17623226928141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0288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9B89D5" w14:textId="77777777" w:rsidR="004D275F" w:rsidRDefault="004D275F" w:rsidP="004D275F">
      <w:pPr>
        <w:rPr>
          <w:rFonts w:ascii="Times New Roman" w:eastAsia="宋体" w:hAnsi="Times New Roman" w:cs="Times New Roman"/>
          <w:bCs/>
          <w:sz w:val="20"/>
          <w:szCs w:val="20"/>
          <w:u w:val="single"/>
        </w:rPr>
      </w:pPr>
      <w:r>
        <w:rPr>
          <w:rFonts w:ascii="Times New Roman" w:eastAsia="宋体" w:hAnsi="Times New Roman" w:cs="Times New Roman" w:hint="eastAsia"/>
          <w:bCs/>
          <w:sz w:val="20"/>
          <w:szCs w:val="20"/>
          <w:u w:val="single"/>
        </w:rPr>
        <w:t>Why</w:t>
      </w:r>
      <w:r w:rsidRPr="00F91348">
        <w:rPr>
          <w:rFonts w:ascii="Times New Roman" w:eastAsia="宋体" w:hAnsi="Times New Roman" w:cs="Times New Roman" w:hint="eastAsia"/>
          <w:bCs/>
          <w:sz w:val="20"/>
          <w:szCs w:val="20"/>
          <w:u w:val="single"/>
        </w:rPr>
        <w:t xml:space="preserve"> NCD-SSB of neighbor cell</w:t>
      </w:r>
      <w:r>
        <w:rPr>
          <w:rFonts w:ascii="Times New Roman" w:eastAsia="宋体" w:hAnsi="Times New Roman" w:cs="Times New Roman" w:hint="eastAsia"/>
          <w:bCs/>
          <w:sz w:val="20"/>
          <w:szCs w:val="20"/>
          <w:u w:val="single"/>
        </w:rPr>
        <w:t xml:space="preserve"> cannot be the reference </w:t>
      </w:r>
      <w:r w:rsidRPr="006664FB">
        <w:rPr>
          <w:rFonts w:ascii="Times New Roman" w:eastAsia="宋体" w:hAnsi="Times New Roman" w:cs="Times New Roman" w:hint="eastAsia"/>
          <w:bCs/>
          <w:sz w:val="20"/>
          <w:szCs w:val="20"/>
          <w:u w:val="single"/>
        </w:rPr>
        <w:t>signal</w:t>
      </w:r>
      <w:r w:rsidRPr="006664FB">
        <w:rPr>
          <w:u w:val="single"/>
        </w:rPr>
        <w:t xml:space="preserve"> </w:t>
      </w:r>
      <w:r w:rsidRPr="006664FB">
        <w:rPr>
          <w:rFonts w:ascii="Times New Roman" w:eastAsia="宋体" w:hAnsi="Times New Roman" w:cs="Times New Roman"/>
          <w:bCs/>
          <w:sz w:val="20"/>
          <w:szCs w:val="20"/>
          <w:u w:val="single"/>
        </w:rPr>
        <w:t>for</w:t>
      </w:r>
      <w:r w:rsidRPr="00F91348">
        <w:rPr>
          <w:rFonts w:ascii="Times New Roman" w:eastAsia="宋体" w:hAnsi="Times New Roman" w:cs="Times New Roman"/>
          <w:bCs/>
          <w:sz w:val="20"/>
          <w:szCs w:val="20"/>
          <w:u w:val="single"/>
        </w:rPr>
        <w:t xml:space="preserve"> SRS </w:t>
      </w:r>
      <w:proofErr w:type="spellStart"/>
      <w:r w:rsidRPr="00F91348">
        <w:rPr>
          <w:rFonts w:ascii="Times New Roman" w:eastAsia="宋体" w:hAnsi="Times New Roman" w:cs="Times New Roman"/>
          <w:bCs/>
          <w:sz w:val="20"/>
          <w:szCs w:val="20"/>
          <w:u w:val="single"/>
        </w:rPr>
        <w:t>Pos</w:t>
      </w:r>
      <w:proofErr w:type="spellEnd"/>
      <w:r>
        <w:rPr>
          <w:rFonts w:ascii="Times New Roman" w:eastAsia="宋体" w:hAnsi="Times New Roman" w:cs="Times New Roman" w:hint="eastAsia"/>
          <w:bCs/>
          <w:sz w:val="20"/>
          <w:szCs w:val="20"/>
          <w:u w:val="single"/>
        </w:rPr>
        <w:t>?</w:t>
      </w:r>
    </w:p>
    <w:p w14:paraId="7B2E4EDE" w14:textId="5F96FB61" w:rsidR="009A06B4" w:rsidRDefault="004D275F" w:rsidP="00297D3B">
      <w:pPr>
        <w:rPr>
          <w:rFonts w:ascii="Times New Roman" w:eastAsia="宋体" w:hAnsi="Times New Roman" w:cs="Times New Roman"/>
          <w:bCs/>
          <w:sz w:val="20"/>
          <w:szCs w:val="20"/>
        </w:rPr>
      </w:pPr>
      <w:r w:rsidRPr="001B1BB9">
        <w:rPr>
          <w:rFonts w:ascii="Times New Roman" w:eastAsia="宋体" w:hAnsi="Times New Roman" w:cs="Times New Roman"/>
          <w:bCs/>
          <w:i/>
          <w:sz w:val="20"/>
          <w:szCs w:val="20"/>
        </w:rPr>
        <w:t>NonCellDefiningSSB-r17</w:t>
      </w:r>
      <w:r w:rsidRPr="004D275F"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 was introduced in Rel-17 for Redcap UE who has</w:t>
      </w:r>
      <w:r w:rsidRPr="004D275F">
        <w:rPr>
          <w:rFonts w:ascii="Times New Roman" w:eastAsia="宋体" w:hAnsi="Times New Roman" w:cs="Times New Roman"/>
          <w:bCs/>
          <w:sz w:val="20"/>
          <w:szCs w:val="20"/>
        </w:rPr>
        <w:t xml:space="preserve"> </w:t>
      </w:r>
      <w:proofErr w:type="gramStart"/>
      <w:r w:rsidRPr="004D275F">
        <w:rPr>
          <w:rFonts w:ascii="Times New Roman" w:eastAsia="宋体" w:hAnsi="Times New Roman" w:cs="Times New Roman"/>
          <w:bCs/>
          <w:sz w:val="20"/>
          <w:szCs w:val="20"/>
        </w:rPr>
        <w:t>an</w:t>
      </w:r>
      <w:proofErr w:type="gramEnd"/>
      <w:r w:rsidRPr="004D275F">
        <w:rPr>
          <w:rFonts w:ascii="Times New Roman" w:eastAsia="宋体" w:hAnsi="Times New Roman" w:cs="Times New Roman"/>
          <w:bCs/>
          <w:sz w:val="20"/>
          <w:szCs w:val="20"/>
        </w:rPr>
        <w:t xml:space="preserve"> </w:t>
      </w:r>
      <w:proofErr w:type="spellStart"/>
      <w:r w:rsidRPr="004D275F">
        <w:rPr>
          <w:rFonts w:ascii="Times New Roman" w:eastAsia="宋体" w:hAnsi="Times New Roman" w:cs="Times New Roman"/>
          <w:bCs/>
          <w:sz w:val="20"/>
          <w:szCs w:val="20"/>
        </w:rPr>
        <w:t>RedCap</w:t>
      </w:r>
      <w:proofErr w:type="spellEnd"/>
      <w:r w:rsidRPr="004D275F">
        <w:rPr>
          <w:rFonts w:ascii="Times New Roman" w:eastAsia="宋体" w:hAnsi="Times New Roman" w:cs="Times New Roman"/>
          <w:bCs/>
          <w:sz w:val="20"/>
          <w:szCs w:val="20"/>
        </w:rPr>
        <w:t>-specific initial BWP that does not contain the CD-SSB or a dedicated BWP that does not contain the CD-SSB.</w:t>
      </w:r>
      <w:r w:rsidR="009A06B4"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 </w:t>
      </w:r>
      <w:r w:rsidR="001B1BB9"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This IE </w:t>
      </w:r>
      <w:r w:rsidR="009A06B4"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is configured to UE in </w:t>
      </w:r>
      <w:r w:rsidR="009A06B4" w:rsidRPr="009A06B4">
        <w:rPr>
          <w:rFonts w:ascii="Times New Roman" w:eastAsia="宋体" w:hAnsi="Times New Roman" w:cs="Times New Roman"/>
          <w:bCs/>
          <w:i/>
          <w:sz w:val="20"/>
          <w:szCs w:val="20"/>
        </w:rPr>
        <w:t>BWP-</w:t>
      </w:r>
      <w:proofErr w:type="spellStart"/>
      <w:r w:rsidR="009A06B4" w:rsidRPr="009A06B4">
        <w:rPr>
          <w:rFonts w:ascii="Times New Roman" w:eastAsia="宋体" w:hAnsi="Times New Roman" w:cs="Times New Roman"/>
          <w:bCs/>
          <w:i/>
          <w:sz w:val="20"/>
          <w:szCs w:val="20"/>
        </w:rPr>
        <w:t>DownlinkDedicated</w:t>
      </w:r>
      <w:proofErr w:type="spellEnd"/>
      <w:r w:rsidR="009A06B4">
        <w:rPr>
          <w:rFonts w:ascii="Times New Roman" w:eastAsia="宋体" w:hAnsi="Times New Roman" w:cs="Times New Roman" w:hint="eastAsia"/>
          <w:bCs/>
          <w:i/>
          <w:sz w:val="20"/>
          <w:szCs w:val="20"/>
        </w:rPr>
        <w:t xml:space="preserve"> </w:t>
      </w:r>
      <w:r w:rsidR="009A06B4"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shown as below. However there is no </w:t>
      </w:r>
      <w:r w:rsidR="009A06B4">
        <w:rPr>
          <w:rFonts w:ascii="Times New Roman" w:eastAsia="宋体" w:hAnsi="Times New Roman" w:cs="Times New Roman"/>
          <w:bCs/>
          <w:sz w:val="20"/>
          <w:szCs w:val="20"/>
        </w:rPr>
        <w:t>mechanism</w:t>
      </w:r>
      <w:r w:rsidR="009A06B4"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 that neighbor </w:t>
      </w:r>
      <w:proofErr w:type="spellStart"/>
      <w:r w:rsidR="009A06B4">
        <w:rPr>
          <w:rFonts w:ascii="Times New Roman" w:eastAsia="宋体" w:hAnsi="Times New Roman" w:cs="Times New Roman" w:hint="eastAsia"/>
          <w:bCs/>
          <w:sz w:val="20"/>
          <w:szCs w:val="20"/>
        </w:rPr>
        <w:t>gNB</w:t>
      </w:r>
      <w:proofErr w:type="spellEnd"/>
      <w:r w:rsidR="009A06B4"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 </w:t>
      </w:r>
      <w:r w:rsidR="004C3586"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can </w:t>
      </w:r>
      <w:r w:rsidR="009A06B4">
        <w:rPr>
          <w:rFonts w:ascii="Times New Roman" w:eastAsia="宋体" w:hAnsi="Times New Roman" w:cs="Times New Roman" w:hint="eastAsia"/>
          <w:bCs/>
          <w:sz w:val="20"/>
          <w:szCs w:val="20"/>
        </w:rPr>
        <w:t>configure a</w:t>
      </w:r>
      <w:r w:rsidR="009A06B4" w:rsidRPr="009A06B4">
        <w:rPr>
          <w:rFonts w:ascii="Times New Roman" w:eastAsia="宋体" w:hAnsi="Times New Roman" w:cs="Times New Roman"/>
          <w:bCs/>
          <w:i/>
          <w:sz w:val="20"/>
          <w:szCs w:val="20"/>
        </w:rPr>
        <w:t xml:space="preserve"> BWP-</w:t>
      </w:r>
      <w:proofErr w:type="spellStart"/>
      <w:r w:rsidR="009A06B4" w:rsidRPr="009A06B4">
        <w:rPr>
          <w:rFonts w:ascii="Times New Roman" w:eastAsia="宋体" w:hAnsi="Times New Roman" w:cs="Times New Roman"/>
          <w:bCs/>
          <w:i/>
          <w:sz w:val="20"/>
          <w:szCs w:val="20"/>
        </w:rPr>
        <w:t>DownlinkDedicated</w:t>
      </w:r>
      <w:proofErr w:type="spellEnd"/>
      <w:r w:rsidR="009A06B4">
        <w:rPr>
          <w:rFonts w:ascii="Times New Roman" w:eastAsia="宋体" w:hAnsi="Times New Roman" w:cs="Times New Roman" w:hint="eastAsia"/>
          <w:bCs/>
          <w:i/>
          <w:sz w:val="20"/>
          <w:szCs w:val="20"/>
        </w:rPr>
        <w:t xml:space="preserve"> </w:t>
      </w:r>
      <w:r w:rsidR="009A06B4" w:rsidRPr="009A06B4">
        <w:rPr>
          <w:rFonts w:ascii="Times New Roman" w:eastAsia="宋体" w:hAnsi="Times New Roman" w:cs="Times New Roman" w:hint="eastAsia"/>
          <w:bCs/>
          <w:sz w:val="20"/>
          <w:szCs w:val="20"/>
        </w:rPr>
        <w:t>to the UE</w:t>
      </w:r>
      <w:r w:rsidR="009A06B4"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 who belongs to the serving cell. </w:t>
      </w:r>
      <w:r w:rsidR="006664FB">
        <w:rPr>
          <w:rFonts w:ascii="Times New Roman" w:eastAsia="宋体" w:hAnsi="Times New Roman" w:cs="Times New Roman" w:hint="eastAsia"/>
          <w:bCs/>
          <w:sz w:val="20"/>
          <w:szCs w:val="20"/>
        </w:rPr>
        <w:t>So</w:t>
      </w:r>
      <w:r w:rsidR="009A06B4"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 the </w:t>
      </w:r>
      <w:r w:rsidR="009A06B4" w:rsidRPr="001B1BB9">
        <w:rPr>
          <w:rFonts w:ascii="Times New Roman" w:eastAsia="宋体" w:hAnsi="Times New Roman" w:cs="Times New Roman"/>
          <w:bCs/>
          <w:i/>
          <w:sz w:val="20"/>
          <w:szCs w:val="20"/>
        </w:rPr>
        <w:t>NonCellDefiningSSB-r17</w:t>
      </w:r>
      <w:r w:rsidR="009A06B4" w:rsidRPr="004D275F"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 </w:t>
      </w:r>
      <w:r w:rsidR="009A06B4"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from neighbor </w:t>
      </w:r>
      <w:r w:rsidR="009A06B4">
        <w:rPr>
          <w:rFonts w:ascii="Times New Roman" w:eastAsia="宋体" w:hAnsi="Times New Roman" w:cs="Times New Roman" w:hint="eastAsia"/>
          <w:bCs/>
          <w:sz w:val="20"/>
          <w:szCs w:val="20"/>
        </w:rPr>
        <w:lastRenderedPageBreak/>
        <w:t xml:space="preserve">cell </w:t>
      </w:r>
      <w:r w:rsidR="006664FB"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as reference signal for </w:t>
      </w:r>
      <w:r w:rsidR="006664FB" w:rsidRPr="006664FB">
        <w:rPr>
          <w:rFonts w:ascii="Times New Roman" w:eastAsia="宋体" w:hAnsi="Times New Roman" w:cs="Times New Roman"/>
          <w:bCs/>
          <w:sz w:val="20"/>
          <w:szCs w:val="20"/>
        </w:rPr>
        <w:t xml:space="preserve">SRS </w:t>
      </w:r>
      <w:proofErr w:type="spellStart"/>
      <w:r w:rsidR="006664FB" w:rsidRPr="006664FB">
        <w:rPr>
          <w:rFonts w:ascii="Times New Roman" w:eastAsia="宋体" w:hAnsi="Times New Roman" w:cs="Times New Roman"/>
          <w:bCs/>
          <w:sz w:val="20"/>
          <w:szCs w:val="20"/>
        </w:rPr>
        <w:t>Pos</w:t>
      </w:r>
      <w:proofErr w:type="spellEnd"/>
      <w:r w:rsidR="006664FB" w:rsidRPr="006664FB"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 </w:t>
      </w:r>
      <w:r w:rsidR="009A06B4"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is not feasible. </w:t>
      </w:r>
      <w:r w:rsidR="007B30EA"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On the other hand, the </w:t>
      </w:r>
      <w:r w:rsidR="007B30EA" w:rsidRPr="007B30EA">
        <w:rPr>
          <w:rFonts w:ascii="Times New Roman" w:eastAsia="宋体" w:hAnsi="Times New Roman" w:cs="Times New Roman"/>
          <w:bCs/>
          <w:sz w:val="20"/>
          <w:szCs w:val="20"/>
        </w:rPr>
        <w:t xml:space="preserve">NCD-SSB </w:t>
      </w:r>
      <w:r w:rsidR="007B30EA"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may be UE-specific, so </w:t>
      </w:r>
      <w:r w:rsidR="007B30EA" w:rsidRPr="007B30EA">
        <w:rPr>
          <w:rFonts w:ascii="Times New Roman" w:eastAsia="宋体" w:hAnsi="Times New Roman" w:cs="Times New Roman"/>
          <w:bCs/>
          <w:sz w:val="20"/>
          <w:szCs w:val="20"/>
        </w:rPr>
        <w:t>NCD-SSB of neighbor cell cannot be the reference signal for SRS Pos</w:t>
      </w:r>
      <w:r w:rsidR="007B30EA">
        <w:rPr>
          <w:rFonts w:ascii="Times New Roman" w:eastAsia="宋体" w:hAnsi="Times New Roman" w:cs="Times New Roman" w:hint="eastAsia"/>
          <w:bCs/>
          <w:sz w:val="20"/>
          <w:szCs w:val="20"/>
        </w:rPr>
        <w:t>.</w:t>
      </w:r>
      <w:bookmarkStart w:id="7" w:name="_GoBack"/>
      <w:bookmarkEnd w:id="7"/>
    </w:p>
    <w:p w14:paraId="36F56C35" w14:textId="1F4BA9CB" w:rsidR="009A06B4" w:rsidRDefault="009A06B4" w:rsidP="0091410C">
      <w:bookmarkStart w:id="8" w:name="_Toc60777179"/>
      <w:bookmarkStart w:id="9" w:name="_Toc193446113"/>
      <w:bookmarkStart w:id="10" w:name="_Toc193451918"/>
      <w:bookmarkStart w:id="11" w:name="_Toc193463188"/>
      <w:bookmarkStart w:id="12" w:name="_Toc201295475"/>
      <w:bookmarkStart w:id="13" w:name="_Toc210311752"/>
      <w:bookmarkStart w:id="14" w:name="MCCQCTEMPBM_00000197"/>
      <w:r w:rsidRPr="009A06B4">
        <w:rPr>
          <w:noProof/>
        </w:rPr>
        <mc:AlternateContent>
          <mc:Choice Requires="wps">
            <w:drawing>
              <wp:inline distT="0" distB="0" distL="0" distR="0" wp14:anchorId="6504C97D" wp14:editId="06CFCA1C">
                <wp:extent cx="6114553" cy="1403985"/>
                <wp:effectExtent l="0" t="0" r="19685" b="17780"/>
                <wp:docPr id="30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4553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564C6D" w14:textId="77777777" w:rsidR="009A06B4" w:rsidRPr="009A06B4" w:rsidRDefault="009A06B4" w:rsidP="009A06B4">
                            <w:pPr>
                              <w:keepNext/>
                              <w:keepLines/>
                              <w:widowControl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20" w:after="180"/>
                              <w:ind w:left="1418" w:hanging="1418"/>
                              <w:jc w:val="left"/>
                              <w:textAlignment w:val="baseline"/>
                              <w:outlineLvl w:val="3"/>
                              <w:rPr>
                                <w:rFonts w:ascii="Arial" w:eastAsia="Times New Roman" w:hAnsi="Arial" w:cs="Times New Roman"/>
                                <w:kern w:val="0"/>
                                <w:sz w:val="24"/>
                                <w:szCs w:val="20"/>
                                <w:lang w:val="en-GB"/>
                              </w:rPr>
                            </w:pPr>
                            <w:r w:rsidRPr="009A06B4">
                              <w:rPr>
                                <w:rFonts w:ascii="Arial" w:eastAsia="Times New Roman" w:hAnsi="Arial" w:cs="Times New Roman"/>
                                <w:kern w:val="0"/>
                                <w:sz w:val="24"/>
                                <w:szCs w:val="20"/>
                                <w:lang w:val="en-GB"/>
                              </w:rPr>
                              <w:t>–</w:t>
                            </w:r>
                            <w:r w:rsidRPr="009A06B4">
                              <w:rPr>
                                <w:rFonts w:ascii="Arial" w:eastAsia="Times New Roman" w:hAnsi="Arial" w:cs="Times New Roman"/>
                                <w:kern w:val="0"/>
                                <w:sz w:val="24"/>
                                <w:szCs w:val="20"/>
                                <w:lang w:val="en-GB"/>
                              </w:rPr>
                              <w:tab/>
                            </w:r>
                            <w:r w:rsidRPr="009A06B4">
                              <w:rPr>
                                <w:rFonts w:ascii="Arial" w:eastAsia="Times New Roman" w:hAnsi="Arial" w:cs="Times New Roman"/>
                                <w:i/>
                                <w:kern w:val="0"/>
                                <w:sz w:val="24"/>
                                <w:szCs w:val="20"/>
                                <w:lang w:val="en-GB"/>
                              </w:rPr>
                              <w:t>BWP-</w:t>
                            </w:r>
                            <w:proofErr w:type="spellStart"/>
                            <w:r w:rsidRPr="009A06B4">
                              <w:rPr>
                                <w:rFonts w:ascii="Arial" w:eastAsia="Times New Roman" w:hAnsi="Arial" w:cs="Times New Roman"/>
                                <w:i/>
                                <w:kern w:val="0"/>
                                <w:sz w:val="24"/>
                                <w:szCs w:val="20"/>
                                <w:lang w:val="en-GB"/>
                              </w:rPr>
                              <w:t>DownlinkDedicated</w:t>
                            </w:r>
                            <w:proofErr w:type="spellEnd"/>
                          </w:p>
                          <w:p w14:paraId="42BEB050" w14:textId="77777777" w:rsidR="009A06B4" w:rsidRPr="009A06B4" w:rsidRDefault="009A06B4" w:rsidP="009A06B4">
                            <w:pPr>
                              <w:widowControl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jc w:val="left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9A06B4">
                              <w:rPr>
                                <w:rFonts w:ascii="Times New Roman" w:eastAsia="Times New Roman" w:hAnsi="Times New Roman" w:cs="Times New Roman"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  <w:t xml:space="preserve">The IE </w:t>
                            </w:r>
                            <w:r w:rsidRPr="009A06B4">
                              <w:rPr>
                                <w:rFonts w:ascii="Times New Roman" w:eastAsia="Times New Roman" w:hAnsi="Times New Roman" w:cs="Times New Roman"/>
                                <w:i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  <w:t>BWP-</w:t>
                            </w:r>
                            <w:proofErr w:type="spellStart"/>
                            <w:r w:rsidRPr="009A06B4">
                              <w:rPr>
                                <w:rFonts w:ascii="Times New Roman" w:eastAsia="Times New Roman" w:hAnsi="Times New Roman" w:cs="Times New Roman"/>
                                <w:i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  <w:t>DownlinkDedicated</w:t>
                            </w:r>
                            <w:proofErr w:type="spellEnd"/>
                            <w:r w:rsidRPr="009A06B4">
                              <w:rPr>
                                <w:rFonts w:ascii="Times New Roman" w:eastAsia="Times New Roman" w:hAnsi="Times New Roman" w:cs="Times New Roman"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  <w:t xml:space="preserve"> is used to configure the dedicated (UE specific) parameters of a downlink BWP.</w:t>
                            </w:r>
                          </w:p>
                          <w:p w14:paraId="287EC82D" w14:textId="77777777" w:rsidR="009A06B4" w:rsidRPr="009A06B4" w:rsidRDefault="009A06B4" w:rsidP="009A06B4">
                            <w:pPr>
                              <w:keepNext/>
                              <w:keepLines/>
                              <w:widowControl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60" w:after="180"/>
                              <w:jc w:val="center"/>
                              <w:textAlignment w:val="baseline"/>
                              <w:rPr>
                                <w:rFonts w:ascii="Arial" w:eastAsia="Times New Roman" w:hAnsi="Arial" w:cs="Times New Roman"/>
                                <w:b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9A06B4">
                              <w:rPr>
                                <w:rFonts w:ascii="Arial" w:eastAsia="Times New Roman" w:hAnsi="Arial" w:cs="Times New Roman"/>
                                <w:b/>
                                <w:i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  <w:t>BWP-</w:t>
                            </w:r>
                            <w:proofErr w:type="spellStart"/>
                            <w:r w:rsidRPr="009A06B4">
                              <w:rPr>
                                <w:rFonts w:ascii="Arial" w:eastAsia="Times New Roman" w:hAnsi="Arial" w:cs="Times New Roman"/>
                                <w:b/>
                                <w:i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  <w:t>DownlinkDedicated</w:t>
                            </w:r>
                            <w:proofErr w:type="spellEnd"/>
                            <w:r w:rsidRPr="009A06B4">
                              <w:rPr>
                                <w:rFonts w:ascii="Arial" w:eastAsia="Times New Roman" w:hAnsi="Arial" w:cs="Times New Roman"/>
                                <w:b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  <w:t xml:space="preserve"> information element</w:t>
                            </w:r>
                          </w:p>
                          <w:p w14:paraId="22D23B65" w14:textId="77777777" w:rsidR="009A06B4" w:rsidRPr="009A06B4" w:rsidRDefault="009A06B4" w:rsidP="009A06B4">
                            <w:pPr>
                              <w:widowControl/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jc w:val="left"/>
                              <w:textAlignment w:val="baseline"/>
                              <w:rPr>
                                <w:rFonts w:ascii="Courier New" w:eastAsia="Times New Roman" w:hAnsi="Courier New" w:cs="Times New Roman"/>
                                <w:color w:val="808080"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</w:pPr>
                            <w:r w:rsidRPr="009A06B4">
                              <w:rPr>
                                <w:rFonts w:ascii="Courier New" w:eastAsia="Times New Roman" w:hAnsi="Courier New" w:cs="Times New Roman"/>
                                <w:color w:val="808080"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  <w:t>-- ASN1START</w:t>
                            </w:r>
                          </w:p>
                          <w:p w14:paraId="763D4B62" w14:textId="77777777" w:rsidR="009A06B4" w:rsidRPr="009A06B4" w:rsidRDefault="009A06B4" w:rsidP="009A06B4">
                            <w:pPr>
                              <w:widowControl/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jc w:val="left"/>
                              <w:textAlignment w:val="baseline"/>
                              <w:rPr>
                                <w:rFonts w:ascii="Courier New" w:eastAsia="Times New Roman" w:hAnsi="Courier New" w:cs="Times New Roman"/>
                                <w:color w:val="808080"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</w:pPr>
                            <w:r w:rsidRPr="009A06B4">
                              <w:rPr>
                                <w:rFonts w:ascii="Courier New" w:eastAsia="Times New Roman" w:hAnsi="Courier New" w:cs="Times New Roman"/>
                                <w:color w:val="808080"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  <w:t>-- TAG-BWP-DOWNLINKDEDICATED-START</w:t>
                            </w:r>
                          </w:p>
                          <w:p w14:paraId="2881E990" w14:textId="77777777" w:rsidR="009A06B4" w:rsidRPr="009A06B4" w:rsidRDefault="009A06B4" w:rsidP="009A06B4">
                            <w:pPr>
                              <w:widowControl/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jc w:val="left"/>
                              <w:textAlignment w:val="baseline"/>
                              <w:rPr>
                                <w:rFonts w:ascii="Courier New" w:eastAsia="Times New Roman" w:hAnsi="Courier New" w:cs="Times New Roman"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</w:pPr>
                          </w:p>
                          <w:p w14:paraId="1AE9EFA3" w14:textId="77777777" w:rsidR="009A06B4" w:rsidRPr="009A06B4" w:rsidRDefault="009A06B4" w:rsidP="009A06B4">
                            <w:pPr>
                              <w:widowControl/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jc w:val="left"/>
                              <w:textAlignment w:val="baseline"/>
                              <w:rPr>
                                <w:rFonts w:ascii="Courier New" w:eastAsia="Times New Roman" w:hAnsi="Courier New" w:cs="Times New Roman"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</w:pPr>
                            <w:r w:rsidRPr="009A06B4">
                              <w:rPr>
                                <w:rFonts w:ascii="Courier New" w:eastAsia="Times New Roman" w:hAnsi="Courier New" w:cs="Times New Roman"/>
                                <w:kern w:val="0"/>
                                <w:sz w:val="16"/>
                                <w:szCs w:val="20"/>
                                <w:highlight w:val="yellow"/>
                                <w:lang w:val="en-GB" w:eastAsia="en-GB"/>
                              </w:rPr>
                              <w:t>BWP-</w:t>
                            </w:r>
                            <w:proofErr w:type="spellStart"/>
                            <w:proofErr w:type="gramStart"/>
                            <w:r w:rsidRPr="009A06B4">
                              <w:rPr>
                                <w:rFonts w:ascii="Courier New" w:eastAsia="Times New Roman" w:hAnsi="Courier New" w:cs="Times New Roman"/>
                                <w:kern w:val="0"/>
                                <w:sz w:val="16"/>
                                <w:szCs w:val="20"/>
                                <w:highlight w:val="yellow"/>
                                <w:lang w:val="en-GB" w:eastAsia="en-GB"/>
                              </w:rPr>
                              <w:t>DownlinkDedicated</w:t>
                            </w:r>
                            <w:proofErr w:type="spellEnd"/>
                            <w:r w:rsidRPr="009A06B4">
                              <w:rPr>
                                <w:rFonts w:ascii="Courier New" w:eastAsia="Times New Roman" w:hAnsi="Courier New" w:cs="Times New Roman"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  <w:t xml:space="preserve"> :</w:t>
                            </w:r>
                            <w:proofErr w:type="gramEnd"/>
                            <w:r w:rsidRPr="009A06B4">
                              <w:rPr>
                                <w:rFonts w:ascii="Courier New" w:eastAsia="Times New Roman" w:hAnsi="Courier New" w:cs="Times New Roman"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  <w:t xml:space="preserve">:=           </w:t>
                            </w:r>
                            <w:r w:rsidRPr="009A06B4">
                              <w:rPr>
                                <w:rFonts w:ascii="Courier New" w:eastAsia="Times New Roman" w:hAnsi="Courier New" w:cs="Times New Roman"/>
                                <w:color w:val="993366"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  <w:t>SEQUENCE</w:t>
                            </w:r>
                            <w:r w:rsidRPr="009A06B4">
                              <w:rPr>
                                <w:rFonts w:ascii="Courier New" w:eastAsia="Times New Roman" w:hAnsi="Courier New" w:cs="Times New Roman"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  <w:t xml:space="preserve"> {</w:t>
                            </w:r>
                          </w:p>
                          <w:p w14:paraId="1B9B0E25" w14:textId="77777777" w:rsidR="009A06B4" w:rsidRPr="009A06B4" w:rsidRDefault="009A06B4" w:rsidP="009A06B4">
                            <w:pPr>
                              <w:widowControl/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jc w:val="left"/>
                              <w:textAlignment w:val="baseline"/>
                              <w:rPr>
                                <w:rFonts w:ascii="Courier New" w:eastAsia="Times New Roman" w:hAnsi="Courier New" w:cs="Times New Roman"/>
                                <w:color w:val="808080"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</w:pPr>
                            <w:r w:rsidRPr="009A06B4">
                              <w:rPr>
                                <w:rFonts w:ascii="Courier New" w:eastAsia="Times New Roman" w:hAnsi="Courier New" w:cs="Times New Roman"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  <w:t xml:space="preserve">    </w:t>
                            </w:r>
                            <w:proofErr w:type="spellStart"/>
                            <w:proofErr w:type="gramStart"/>
                            <w:r w:rsidRPr="009A06B4">
                              <w:rPr>
                                <w:rFonts w:ascii="Courier New" w:eastAsia="Times New Roman" w:hAnsi="Courier New" w:cs="Times New Roman"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  <w:t>pdcch-Config</w:t>
                            </w:r>
                            <w:proofErr w:type="spellEnd"/>
                            <w:proofErr w:type="gramEnd"/>
                            <w:r w:rsidRPr="009A06B4">
                              <w:rPr>
                                <w:rFonts w:ascii="Courier New" w:eastAsia="Times New Roman" w:hAnsi="Courier New" w:cs="Times New Roman"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  <w:t xml:space="preserve">                        </w:t>
                            </w:r>
                            <w:proofErr w:type="spellStart"/>
                            <w:r w:rsidRPr="009A06B4">
                              <w:rPr>
                                <w:rFonts w:ascii="Courier New" w:eastAsia="Times New Roman" w:hAnsi="Courier New" w:cs="Times New Roman"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  <w:t>SetupRelease</w:t>
                            </w:r>
                            <w:proofErr w:type="spellEnd"/>
                            <w:r w:rsidRPr="009A06B4">
                              <w:rPr>
                                <w:rFonts w:ascii="Courier New" w:eastAsia="Times New Roman" w:hAnsi="Courier New" w:cs="Times New Roman"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  <w:t xml:space="preserve"> { PDCCH-</w:t>
                            </w:r>
                            <w:proofErr w:type="spellStart"/>
                            <w:r w:rsidRPr="009A06B4">
                              <w:rPr>
                                <w:rFonts w:ascii="Courier New" w:eastAsia="Times New Roman" w:hAnsi="Courier New" w:cs="Times New Roman"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  <w:t>Config</w:t>
                            </w:r>
                            <w:proofErr w:type="spellEnd"/>
                            <w:r w:rsidRPr="009A06B4">
                              <w:rPr>
                                <w:rFonts w:ascii="Courier New" w:eastAsia="Times New Roman" w:hAnsi="Courier New" w:cs="Times New Roman"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  <w:t xml:space="preserve"> }                                     </w:t>
                            </w:r>
                            <w:r w:rsidRPr="009A06B4">
                              <w:rPr>
                                <w:rFonts w:ascii="Courier New" w:eastAsia="Times New Roman" w:hAnsi="Courier New" w:cs="Times New Roman"/>
                                <w:color w:val="993366"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  <w:t>OPTIONAL</w:t>
                            </w:r>
                            <w:r w:rsidRPr="009A06B4">
                              <w:rPr>
                                <w:rFonts w:ascii="Courier New" w:eastAsia="Times New Roman" w:hAnsi="Courier New" w:cs="Times New Roman"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  <w:t xml:space="preserve">,   </w:t>
                            </w:r>
                            <w:r w:rsidRPr="009A06B4">
                              <w:rPr>
                                <w:rFonts w:ascii="Courier New" w:eastAsia="Times New Roman" w:hAnsi="Courier New" w:cs="Times New Roman"/>
                                <w:color w:val="808080"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  <w:t>-- Need M</w:t>
                            </w:r>
                          </w:p>
                          <w:p w14:paraId="267A5153" w14:textId="77777777" w:rsidR="009A06B4" w:rsidRPr="009A06B4" w:rsidRDefault="009A06B4" w:rsidP="009A06B4">
                            <w:pPr>
                              <w:widowControl/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jc w:val="left"/>
                              <w:textAlignment w:val="baseline"/>
                              <w:rPr>
                                <w:rFonts w:ascii="Courier New" w:eastAsia="Times New Roman" w:hAnsi="Courier New" w:cs="Times New Roman"/>
                                <w:color w:val="808080"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</w:pPr>
                            <w:r w:rsidRPr="009A06B4">
                              <w:rPr>
                                <w:rFonts w:ascii="Courier New" w:eastAsia="Times New Roman" w:hAnsi="Courier New" w:cs="Times New Roman"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  <w:t xml:space="preserve">    </w:t>
                            </w:r>
                            <w:proofErr w:type="spellStart"/>
                            <w:proofErr w:type="gramStart"/>
                            <w:r w:rsidRPr="009A06B4">
                              <w:rPr>
                                <w:rFonts w:ascii="Courier New" w:eastAsia="Times New Roman" w:hAnsi="Courier New" w:cs="Times New Roman"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  <w:t>pdsch-Config</w:t>
                            </w:r>
                            <w:proofErr w:type="spellEnd"/>
                            <w:proofErr w:type="gramEnd"/>
                            <w:r w:rsidRPr="009A06B4">
                              <w:rPr>
                                <w:rFonts w:ascii="Courier New" w:eastAsia="Times New Roman" w:hAnsi="Courier New" w:cs="Times New Roman"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  <w:t xml:space="preserve">                        </w:t>
                            </w:r>
                            <w:proofErr w:type="spellStart"/>
                            <w:r w:rsidRPr="009A06B4">
                              <w:rPr>
                                <w:rFonts w:ascii="Courier New" w:eastAsia="Times New Roman" w:hAnsi="Courier New" w:cs="Times New Roman"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  <w:t>SetupRelease</w:t>
                            </w:r>
                            <w:proofErr w:type="spellEnd"/>
                            <w:r w:rsidRPr="009A06B4">
                              <w:rPr>
                                <w:rFonts w:ascii="Courier New" w:eastAsia="Times New Roman" w:hAnsi="Courier New" w:cs="Times New Roman"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  <w:t xml:space="preserve"> { PDSCH-</w:t>
                            </w:r>
                            <w:proofErr w:type="spellStart"/>
                            <w:r w:rsidRPr="009A06B4">
                              <w:rPr>
                                <w:rFonts w:ascii="Courier New" w:eastAsia="Times New Roman" w:hAnsi="Courier New" w:cs="Times New Roman"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  <w:t>Config</w:t>
                            </w:r>
                            <w:proofErr w:type="spellEnd"/>
                            <w:r w:rsidRPr="009A06B4">
                              <w:rPr>
                                <w:rFonts w:ascii="Courier New" w:eastAsia="Times New Roman" w:hAnsi="Courier New" w:cs="Times New Roman"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  <w:t xml:space="preserve"> }                                     </w:t>
                            </w:r>
                            <w:r w:rsidRPr="009A06B4">
                              <w:rPr>
                                <w:rFonts w:ascii="Courier New" w:eastAsia="Times New Roman" w:hAnsi="Courier New" w:cs="Times New Roman"/>
                                <w:color w:val="993366"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  <w:t>OPTIONAL</w:t>
                            </w:r>
                            <w:r w:rsidRPr="009A06B4">
                              <w:rPr>
                                <w:rFonts w:ascii="Courier New" w:eastAsia="Times New Roman" w:hAnsi="Courier New" w:cs="Times New Roman"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  <w:t xml:space="preserve">,   </w:t>
                            </w:r>
                            <w:r w:rsidRPr="009A06B4">
                              <w:rPr>
                                <w:rFonts w:ascii="Courier New" w:eastAsia="Times New Roman" w:hAnsi="Courier New" w:cs="Times New Roman"/>
                                <w:color w:val="808080"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  <w:t>-- Need M</w:t>
                            </w:r>
                          </w:p>
                          <w:p w14:paraId="3D8E9340" w14:textId="77777777" w:rsidR="009A06B4" w:rsidRPr="009A06B4" w:rsidRDefault="009A06B4" w:rsidP="009A06B4">
                            <w:pPr>
                              <w:widowControl/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jc w:val="left"/>
                              <w:textAlignment w:val="baseline"/>
                              <w:rPr>
                                <w:rFonts w:ascii="Courier New" w:eastAsia="Times New Roman" w:hAnsi="Courier New" w:cs="Times New Roman"/>
                                <w:color w:val="808080"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</w:pPr>
                            <w:r w:rsidRPr="009A06B4">
                              <w:rPr>
                                <w:rFonts w:ascii="Courier New" w:eastAsia="Times New Roman" w:hAnsi="Courier New" w:cs="Times New Roman"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  <w:t xml:space="preserve">    </w:t>
                            </w:r>
                            <w:proofErr w:type="spellStart"/>
                            <w:proofErr w:type="gramStart"/>
                            <w:r w:rsidRPr="009A06B4">
                              <w:rPr>
                                <w:rFonts w:ascii="Courier New" w:eastAsia="Times New Roman" w:hAnsi="Courier New" w:cs="Times New Roman"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  <w:t>sps-Config</w:t>
                            </w:r>
                            <w:proofErr w:type="spellEnd"/>
                            <w:proofErr w:type="gramEnd"/>
                            <w:r w:rsidRPr="009A06B4">
                              <w:rPr>
                                <w:rFonts w:ascii="Courier New" w:eastAsia="Times New Roman" w:hAnsi="Courier New" w:cs="Times New Roman"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  <w:t xml:space="preserve">                          </w:t>
                            </w:r>
                            <w:proofErr w:type="spellStart"/>
                            <w:r w:rsidRPr="009A06B4">
                              <w:rPr>
                                <w:rFonts w:ascii="Courier New" w:eastAsia="Times New Roman" w:hAnsi="Courier New" w:cs="Times New Roman"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  <w:t>SetupRelease</w:t>
                            </w:r>
                            <w:proofErr w:type="spellEnd"/>
                            <w:r w:rsidRPr="009A06B4">
                              <w:rPr>
                                <w:rFonts w:ascii="Courier New" w:eastAsia="Times New Roman" w:hAnsi="Courier New" w:cs="Times New Roman"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  <w:t xml:space="preserve"> { SPS-</w:t>
                            </w:r>
                            <w:proofErr w:type="spellStart"/>
                            <w:r w:rsidRPr="009A06B4">
                              <w:rPr>
                                <w:rFonts w:ascii="Courier New" w:eastAsia="Times New Roman" w:hAnsi="Courier New" w:cs="Times New Roman"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  <w:t>Config</w:t>
                            </w:r>
                            <w:proofErr w:type="spellEnd"/>
                            <w:r w:rsidRPr="009A06B4">
                              <w:rPr>
                                <w:rFonts w:ascii="Courier New" w:eastAsia="Times New Roman" w:hAnsi="Courier New" w:cs="Times New Roman"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  <w:t xml:space="preserve"> }                                       </w:t>
                            </w:r>
                            <w:r w:rsidRPr="009A06B4">
                              <w:rPr>
                                <w:rFonts w:ascii="Courier New" w:eastAsia="Times New Roman" w:hAnsi="Courier New" w:cs="Times New Roman"/>
                                <w:color w:val="993366"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  <w:t>OPTIONAL</w:t>
                            </w:r>
                            <w:r w:rsidRPr="009A06B4">
                              <w:rPr>
                                <w:rFonts w:ascii="Courier New" w:eastAsia="Times New Roman" w:hAnsi="Courier New" w:cs="Times New Roman"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  <w:t xml:space="preserve">,   </w:t>
                            </w:r>
                            <w:r w:rsidRPr="009A06B4">
                              <w:rPr>
                                <w:rFonts w:ascii="Courier New" w:eastAsia="Times New Roman" w:hAnsi="Courier New" w:cs="Times New Roman"/>
                                <w:color w:val="808080"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  <w:t>-- Need M</w:t>
                            </w:r>
                          </w:p>
                          <w:p w14:paraId="21B3DDA3" w14:textId="77777777" w:rsidR="009A06B4" w:rsidRPr="009A06B4" w:rsidRDefault="009A06B4" w:rsidP="009A06B4">
                            <w:pPr>
                              <w:widowControl/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jc w:val="left"/>
                              <w:textAlignment w:val="baseline"/>
                              <w:rPr>
                                <w:rFonts w:ascii="Courier New" w:eastAsia="Times New Roman" w:hAnsi="Courier New" w:cs="Times New Roman"/>
                                <w:color w:val="808080"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</w:pPr>
                            <w:r w:rsidRPr="009A06B4">
                              <w:rPr>
                                <w:rFonts w:ascii="Courier New" w:eastAsia="Times New Roman" w:hAnsi="Courier New" w:cs="Times New Roman"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  <w:t xml:space="preserve">    </w:t>
                            </w:r>
                            <w:proofErr w:type="spellStart"/>
                            <w:proofErr w:type="gramStart"/>
                            <w:r w:rsidRPr="009A06B4">
                              <w:rPr>
                                <w:rFonts w:ascii="Courier New" w:eastAsia="Times New Roman" w:hAnsi="Courier New" w:cs="Times New Roman"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  <w:t>radioLinkMonitoringConfig</w:t>
                            </w:r>
                            <w:proofErr w:type="spellEnd"/>
                            <w:proofErr w:type="gramEnd"/>
                            <w:r w:rsidRPr="009A06B4">
                              <w:rPr>
                                <w:rFonts w:ascii="Courier New" w:eastAsia="Times New Roman" w:hAnsi="Courier New" w:cs="Times New Roman"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  <w:t xml:space="preserve">           </w:t>
                            </w:r>
                            <w:proofErr w:type="spellStart"/>
                            <w:r w:rsidRPr="009A06B4">
                              <w:rPr>
                                <w:rFonts w:ascii="Courier New" w:eastAsia="Times New Roman" w:hAnsi="Courier New" w:cs="Times New Roman"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  <w:t>SetupRelease</w:t>
                            </w:r>
                            <w:proofErr w:type="spellEnd"/>
                            <w:r w:rsidRPr="009A06B4">
                              <w:rPr>
                                <w:rFonts w:ascii="Courier New" w:eastAsia="Times New Roman" w:hAnsi="Courier New" w:cs="Times New Roman"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  <w:t xml:space="preserve"> { </w:t>
                            </w:r>
                            <w:proofErr w:type="spellStart"/>
                            <w:r w:rsidRPr="009A06B4">
                              <w:rPr>
                                <w:rFonts w:ascii="Courier New" w:eastAsia="Times New Roman" w:hAnsi="Courier New" w:cs="Times New Roman"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  <w:t>RadioLinkMonitoringConfig</w:t>
                            </w:r>
                            <w:proofErr w:type="spellEnd"/>
                            <w:r w:rsidRPr="009A06B4">
                              <w:rPr>
                                <w:rFonts w:ascii="Courier New" w:eastAsia="Times New Roman" w:hAnsi="Courier New" w:cs="Times New Roman"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  <w:t xml:space="preserve"> }                        </w:t>
                            </w:r>
                            <w:r w:rsidRPr="009A06B4">
                              <w:rPr>
                                <w:rFonts w:ascii="Courier New" w:eastAsia="Times New Roman" w:hAnsi="Courier New" w:cs="Times New Roman"/>
                                <w:color w:val="993366"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  <w:t>OPTIONAL</w:t>
                            </w:r>
                            <w:r w:rsidRPr="009A06B4">
                              <w:rPr>
                                <w:rFonts w:ascii="Courier New" w:eastAsia="Times New Roman" w:hAnsi="Courier New" w:cs="Times New Roman"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  <w:t xml:space="preserve">,   </w:t>
                            </w:r>
                            <w:r w:rsidRPr="009A06B4">
                              <w:rPr>
                                <w:rFonts w:ascii="Courier New" w:eastAsia="Times New Roman" w:hAnsi="Courier New" w:cs="Times New Roman"/>
                                <w:color w:val="808080"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  <w:t>-- Need M</w:t>
                            </w:r>
                          </w:p>
                          <w:p w14:paraId="0C4A7276" w14:textId="77777777" w:rsidR="009A06B4" w:rsidRPr="009A06B4" w:rsidRDefault="009A06B4" w:rsidP="009A06B4">
                            <w:pPr>
                              <w:widowControl/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jc w:val="left"/>
                              <w:textAlignment w:val="baseline"/>
                              <w:rPr>
                                <w:rFonts w:ascii="Courier New" w:eastAsia="Times New Roman" w:hAnsi="Courier New" w:cs="Times New Roman"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</w:pPr>
                            <w:r w:rsidRPr="009A06B4">
                              <w:rPr>
                                <w:rFonts w:ascii="Courier New" w:eastAsia="Times New Roman" w:hAnsi="Courier New" w:cs="Times New Roman"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  <w:t xml:space="preserve">    ...,</w:t>
                            </w:r>
                          </w:p>
                          <w:p w14:paraId="79047BB9" w14:textId="77A65490" w:rsidR="009A06B4" w:rsidRPr="009A06B4" w:rsidRDefault="004C3586" w:rsidP="009A06B4">
                            <w:pPr>
                              <w:widowControl/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jc w:val="left"/>
                              <w:textAlignment w:val="baseline"/>
                              <w:rPr>
                                <w:rFonts w:ascii="Courier New" w:hAnsi="Courier New" w:cs="Times New Roman"/>
                                <w:kern w:val="0"/>
                                <w:sz w:val="16"/>
                                <w:szCs w:val="20"/>
                                <w:lang w:val="en-GB"/>
                              </w:rPr>
                            </w:pPr>
                            <w:r>
                              <w:rPr>
                                <w:rFonts w:ascii="Courier New" w:hAnsi="Courier New" w:cs="Times New Roman" w:hint="eastAsia"/>
                                <w:kern w:val="0"/>
                                <w:sz w:val="16"/>
                                <w:szCs w:val="20"/>
                                <w:lang w:val="en-GB"/>
                              </w:rPr>
                              <w:t>******skip irrelative parts*************************</w:t>
                            </w:r>
                          </w:p>
                          <w:p w14:paraId="2ECE9597" w14:textId="39AB31E8" w:rsidR="009A06B4" w:rsidRPr="009A06B4" w:rsidRDefault="009A06B4" w:rsidP="009A06B4">
                            <w:pPr>
                              <w:widowControl/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jc w:val="left"/>
                              <w:textAlignment w:val="baseline"/>
                              <w:rPr>
                                <w:rFonts w:ascii="Courier New" w:eastAsia="Times New Roman" w:hAnsi="Courier New" w:cs="Times New Roman"/>
                                <w:color w:val="808080"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</w:pPr>
                            <w:r w:rsidRPr="009A06B4">
                              <w:rPr>
                                <w:rFonts w:ascii="Courier New" w:eastAsia="Times New Roman" w:hAnsi="Courier New" w:cs="Times New Roman"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  <w:t xml:space="preserve">        </w:t>
                            </w:r>
                            <w:proofErr w:type="gramStart"/>
                            <w:r w:rsidRPr="009A06B4">
                              <w:rPr>
                                <w:rFonts w:ascii="Courier New" w:eastAsia="Times New Roman" w:hAnsi="Courier New" w:cs="Times New Roman"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  <w:t>dl-PPW-PreConfigToAddModList-r17</w:t>
                            </w:r>
                            <w:proofErr w:type="gramEnd"/>
                            <w:r w:rsidRPr="009A06B4">
                              <w:rPr>
                                <w:rFonts w:ascii="Courier New" w:eastAsia="Times New Roman" w:hAnsi="Courier New" w:cs="Times New Roman"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  <w:t xml:space="preserve">    </w:t>
                            </w:r>
                            <w:proofErr w:type="spellStart"/>
                            <w:r w:rsidRPr="009A06B4">
                              <w:rPr>
                                <w:rFonts w:ascii="Courier New" w:eastAsia="Times New Roman" w:hAnsi="Courier New" w:cs="Times New Roman"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  <w:t>DL-PPW-PreConfigToAddModList-r17</w:t>
                            </w:r>
                            <w:proofErr w:type="spellEnd"/>
                            <w:r w:rsidRPr="009A06B4">
                              <w:rPr>
                                <w:rFonts w:ascii="Courier New" w:eastAsia="Times New Roman" w:hAnsi="Courier New" w:cs="Times New Roman"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  <w:t xml:space="preserve">                                  </w:t>
                            </w:r>
                            <w:r w:rsidRPr="009A06B4">
                              <w:rPr>
                                <w:rFonts w:ascii="Courier New" w:eastAsia="Times New Roman" w:hAnsi="Courier New" w:cs="Times New Roman"/>
                                <w:color w:val="993366"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  <w:t>OPTIONAL</w:t>
                            </w:r>
                            <w:r w:rsidRPr="009A06B4">
                              <w:rPr>
                                <w:rFonts w:ascii="Courier New" w:eastAsia="Times New Roman" w:hAnsi="Courier New" w:cs="Times New Roman"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  <w:t xml:space="preserve">,   </w:t>
                            </w:r>
                            <w:r w:rsidRPr="009A06B4">
                              <w:rPr>
                                <w:rFonts w:ascii="Courier New" w:eastAsia="Times New Roman" w:hAnsi="Courier New" w:cs="Times New Roman"/>
                                <w:color w:val="808080"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  <w:t>-- Need N</w:t>
                            </w:r>
                          </w:p>
                          <w:p w14:paraId="464D8F42" w14:textId="77777777" w:rsidR="009A06B4" w:rsidRPr="009A06B4" w:rsidRDefault="009A06B4" w:rsidP="009A06B4">
                            <w:pPr>
                              <w:widowControl/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jc w:val="left"/>
                              <w:textAlignment w:val="baseline"/>
                              <w:rPr>
                                <w:rFonts w:ascii="Courier New" w:eastAsia="Times New Roman" w:hAnsi="Courier New" w:cs="Times New Roman"/>
                                <w:color w:val="808080"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</w:pPr>
                            <w:r w:rsidRPr="009A06B4">
                              <w:rPr>
                                <w:rFonts w:ascii="Courier New" w:eastAsia="Times New Roman" w:hAnsi="Courier New" w:cs="Times New Roman"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  <w:t xml:space="preserve">    </w:t>
                            </w:r>
                            <w:proofErr w:type="gramStart"/>
                            <w:r w:rsidRPr="009A06B4">
                              <w:rPr>
                                <w:rFonts w:ascii="Courier New" w:eastAsia="Times New Roman" w:hAnsi="Courier New" w:cs="Times New Roman"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  <w:t>dl-PPW-PreConfigToReleaseList-r17</w:t>
                            </w:r>
                            <w:proofErr w:type="gramEnd"/>
                            <w:r w:rsidRPr="009A06B4">
                              <w:rPr>
                                <w:rFonts w:ascii="Courier New" w:eastAsia="Times New Roman" w:hAnsi="Courier New" w:cs="Times New Roman"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  <w:t xml:space="preserve">   </w:t>
                            </w:r>
                            <w:proofErr w:type="spellStart"/>
                            <w:r w:rsidRPr="009A06B4">
                              <w:rPr>
                                <w:rFonts w:ascii="Courier New" w:eastAsia="Times New Roman" w:hAnsi="Courier New" w:cs="Times New Roman"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  <w:t>DL-PPW-PreConfigToReleaseList-r17</w:t>
                            </w:r>
                            <w:proofErr w:type="spellEnd"/>
                            <w:r w:rsidRPr="009A06B4">
                              <w:rPr>
                                <w:rFonts w:ascii="Courier New" w:eastAsia="Times New Roman" w:hAnsi="Courier New" w:cs="Times New Roman"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  <w:t xml:space="preserve">                                 </w:t>
                            </w:r>
                            <w:r w:rsidRPr="009A06B4">
                              <w:rPr>
                                <w:rFonts w:ascii="Courier New" w:eastAsia="Times New Roman" w:hAnsi="Courier New" w:cs="Times New Roman"/>
                                <w:color w:val="993366"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  <w:t>OPTIONAL</w:t>
                            </w:r>
                            <w:r w:rsidRPr="009A06B4">
                              <w:rPr>
                                <w:rFonts w:ascii="Courier New" w:eastAsia="Times New Roman" w:hAnsi="Courier New" w:cs="Times New Roman"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  <w:t xml:space="preserve">,   </w:t>
                            </w:r>
                            <w:r w:rsidRPr="009A06B4">
                              <w:rPr>
                                <w:rFonts w:ascii="Courier New" w:eastAsia="Times New Roman" w:hAnsi="Courier New" w:cs="Times New Roman"/>
                                <w:color w:val="808080"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  <w:t>-- Need N</w:t>
                            </w:r>
                          </w:p>
                          <w:p w14:paraId="287DA2CE" w14:textId="77777777" w:rsidR="009A06B4" w:rsidRPr="009A06B4" w:rsidRDefault="009A06B4" w:rsidP="009A06B4">
                            <w:pPr>
                              <w:widowControl/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jc w:val="left"/>
                              <w:textAlignment w:val="baseline"/>
                              <w:rPr>
                                <w:rFonts w:ascii="Courier New" w:eastAsia="Times New Roman" w:hAnsi="Courier New" w:cs="Times New Roman"/>
                                <w:color w:val="808080"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</w:pPr>
                            <w:r w:rsidRPr="009A06B4">
                              <w:rPr>
                                <w:rFonts w:ascii="Courier New" w:eastAsia="Times New Roman" w:hAnsi="Courier New" w:cs="Times New Roman"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  <w:t xml:space="preserve">    </w:t>
                            </w:r>
                            <w:proofErr w:type="gramStart"/>
                            <w:r w:rsidRPr="009A06B4">
                              <w:rPr>
                                <w:rFonts w:ascii="Courier New" w:eastAsia="Times New Roman" w:hAnsi="Courier New" w:cs="Times New Roman"/>
                                <w:kern w:val="0"/>
                                <w:sz w:val="16"/>
                                <w:szCs w:val="20"/>
                                <w:highlight w:val="yellow"/>
                                <w:lang w:val="en-GB" w:eastAsia="en-GB"/>
                              </w:rPr>
                              <w:t>nonCellDefiningSSB-r17</w:t>
                            </w:r>
                            <w:proofErr w:type="gramEnd"/>
                            <w:r w:rsidRPr="009A06B4">
                              <w:rPr>
                                <w:rFonts w:ascii="Courier New" w:eastAsia="Times New Roman" w:hAnsi="Courier New" w:cs="Times New Roman"/>
                                <w:kern w:val="0"/>
                                <w:sz w:val="16"/>
                                <w:szCs w:val="20"/>
                                <w:highlight w:val="yellow"/>
                                <w:lang w:val="en-GB" w:eastAsia="en-GB"/>
                              </w:rPr>
                              <w:t xml:space="preserve">              </w:t>
                            </w:r>
                            <w:proofErr w:type="spellStart"/>
                            <w:r w:rsidRPr="009A06B4">
                              <w:rPr>
                                <w:rFonts w:ascii="Courier New" w:eastAsia="Times New Roman" w:hAnsi="Courier New" w:cs="Times New Roman"/>
                                <w:kern w:val="0"/>
                                <w:sz w:val="16"/>
                                <w:szCs w:val="20"/>
                                <w:highlight w:val="yellow"/>
                                <w:lang w:val="en-GB" w:eastAsia="en-GB"/>
                              </w:rPr>
                              <w:t>NonCellDefiningSSB-r17</w:t>
                            </w:r>
                            <w:proofErr w:type="spellEnd"/>
                            <w:r w:rsidRPr="009A06B4">
                              <w:rPr>
                                <w:rFonts w:ascii="Courier New" w:eastAsia="Times New Roman" w:hAnsi="Courier New" w:cs="Times New Roman"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  <w:t xml:space="preserve">                                            </w:t>
                            </w:r>
                            <w:r w:rsidRPr="009A06B4">
                              <w:rPr>
                                <w:rFonts w:ascii="Courier New" w:eastAsia="Times New Roman" w:hAnsi="Courier New" w:cs="Times New Roman"/>
                                <w:color w:val="993366"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  <w:t>OPTIONAL</w:t>
                            </w:r>
                            <w:r w:rsidRPr="009A06B4">
                              <w:rPr>
                                <w:rFonts w:ascii="Courier New" w:eastAsia="Times New Roman" w:hAnsi="Courier New" w:cs="Times New Roman"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  <w:t xml:space="preserve">,   </w:t>
                            </w:r>
                            <w:r w:rsidRPr="009A06B4">
                              <w:rPr>
                                <w:rFonts w:ascii="Courier New" w:eastAsia="Times New Roman" w:hAnsi="Courier New" w:cs="Times New Roman"/>
                                <w:color w:val="808080"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  <w:t>-- Need R</w:t>
                            </w:r>
                          </w:p>
                          <w:p w14:paraId="76DB8BC7" w14:textId="77777777" w:rsidR="009A06B4" w:rsidRPr="009A06B4" w:rsidRDefault="009A06B4" w:rsidP="009A06B4">
                            <w:pPr>
                              <w:widowControl/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jc w:val="left"/>
                              <w:textAlignment w:val="baseline"/>
                              <w:rPr>
                                <w:rFonts w:ascii="Courier New" w:eastAsia="Times New Roman" w:hAnsi="Courier New" w:cs="Times New Roman"/>
                                <w:color w:val="808080"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</w:pPr>
                            <w:r w:rsidRPr="009A06B4">
                              <w:rPr>
                                <w:rFonts w:ascii="Courier New" w:eastAsia="Times New Roman" w:hAnsi="Courier New" w:cs="Times New Roman"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  <w:t xml:space="preserve">    </w:t>
                            </w:r>
                            <w:proofErr w:type="gramStart"/>
                            <w:r w:rsidRPr="009A06B4">
                              <w:rPr>
                                <w:rFonts w:ascii="Courier New" w:eastAsia="Times New Roman" w:hAnsi="Courier New" w:cs="Times New Roman"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  <w:t>servingCellMO-r17</w:t>
                            </w:r>
                            <w:proofErr w:type="gramEnd"/>
                            <w:r w:rsidRPr="009A06B4">
                              <w:rPr>
                                <w:rFonts w:ascii="Courier New" w:eastAsia="Times New Roman" w:hAnsi="Courier New" w:cs="Times New Roman"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  <w:t xml:space="preserve">                   </w:t>
                            </w:r>
                            <w:proofErr w:type="spellStart"/>
                            <w:r w:rsidRPr="009A06B4">
                              <w:rPr>
                                <w:rFonts w:ascii="Courier New" w:eastAsia="Times New Roman" w:hAnsi="Courier New" w:cs="Times New Roman"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  <w:t>MeasObjectId</w:t>
                            </w:r>
                            <w:proofErr w:type="spellEnd"/>
                            <w:r w:rsidRPr="009A06B4">
                              <w:rPr>
                                <w:rFonts w:ascii="Courier New" w:eastAsia="Times New Roman" w:hAnsi="Courier New" w:cs="Times New Roman"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  <w:t xml:space="preserve">                                                  </w:t>
                            </w:r>
                            <w:r w:rsidRPr="009A06B4">
                              <w:rPr>
                                <w:rFonts w:ascii="Courier New" w:eastAsia="Times New Roman" w:hAnsi="Courier New" w:cs="Times New Roman"/>
                                <w:color w:val="993366"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  <w:t>OPTIONAL</w:t>
                            </w:r>
                            <w:r w:rsidRPr="009A06B4">
                              <w:rPr>
                                <w:rFonts w:ascii="Courier New" w:eastAsia="Times New Roman" w:hAnsi="Courier New" w:cs="Times New Roman"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  <w:t xml:space="preserve"> </w:t>
                            </w:r>
                            <w:r w:rsidRPr="009A06B4">
                              <w:rPr>
                                <w:rFonts w:ascii="Courier New" w:eastAsia="Times New Roman" w:hAnsi="Courier New" w:cs="Times New Roman"/>
                                <w:color w:val="808080"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  <w:t xml:space="preserve">-- Cond </w:t>
                            </w:r>
                            <w:proofErr w:type="spellStart"/>
                            <w:r w:rsidRPr="009A06B4">
                              <w:rPr>
                                <w:rFonts w:ascii="Courier New" w:eastAsia="Times New Roman" w:hAnsi="Courier New" w:cs="Times New Roman"/>
                                <w:color w:val="808080"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  <w:t>MeasObject</w:t>
                            </w:r>
                            <w:proofErr w:type="spellEnd"/>
                            <w:r w:rsidRPr="009A06B4">
                              <w:rPr>
                                <w:rFonts w:ascii="Courier New" w:eastAsia="Times New Roman" w:hAnsi="Courier New" w:cs="Times New Roman"/>
                                <w:color w:val="808080"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  <w:t>-NCD-SSB</w:t>
                            </w:r>
                          </w:p>
                          <w:p w14:paraId="5F8E546A" w14:textId="77777777" w:rsidR="009A06B4" w:rsidRPr="004D275F" w:rsidRDefault="009A06B4" w:rsidP="009A06B4">
                            <w:pPr>
                              <w:rPr>
                                <w:rFonts w:ascii="Times New Roman" w:eastAsia="宋体" w:hAnsi="Times New Roman" w:cs="Times New Roman"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724961C3" w14:textId="77777777" w:rsidR="009A06B4" w:rsidRDefault="009A06B4" w:rsidP="009A06B4"/>
                          <w:p w14:paraId="04386E54" w14:textId="77777777" w:rsidR="009A06B4" w:rsidRPr="004D275F" w:rsidRDefault="009A06B4" w:rsidP="009A06B4">
                            <w:pPr>
                              <w:keepNext/>
                              <w:keepLines/>
                              <w:widowControl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20" w:after="180"/>
                              <w:ind w:left="1418" w:hanging="1418"/>
                              <w:jc w:val="left"/>
                              <w:textAlignment w:val="baseline"/>
                              <w:outlineLvl w:val="3"/>
                              <w:rPr>
                                <w:rFonts w:ascii="Arial" w:eastAsia="Times New Roman" w:hAnsi="Arial" w:cs="Times New Roman"/>
                                <w:kern w:val="0"/>
                                <w:sz w:val="24"/>
                                <w:szCs w:val="20"/>
                                <w:lang w:val="en-GB"/>
                              </w:rPr>
                            </w:pPr>
                            <w:bookmarkStart w:id="15" w:name="_Toc193446274"/>
                            <w:bookmarkStart w:id="16" w:name="_Toc193452079"/>
                            <w:bookmarkStart w:id="17" w:name="_Toc193463351"/>
                            <w:bookmarkStart w:id="18" w:name="_Toc201295638"/>
                            <w:bookmarkStart w:id="19" w:name="_Toc210311928"/>
                            <w:bookmarkStart w:id="20" w:name="MCCQCTEMPBM_00000358"/>
                            <w:r w:rsidRPr="004D275F">
                              <w:rPr>
                                <w:rFonts w:ascii="Arial" w:eastAsia="Times New Roman" w:hAnsi="Arial" w:cs="Times New Roman"/>
                                <w:kern w:val="0"/>
                                <w:sz w:val="24"/>
                                <w:szCs w:val="20"/>
                                <w:lang w:val="en-GB"/>
                              </w:rPr>
                              <w:t>–</w:t>
                            </w:r>
                            <w:r w:rsidRPr="004D275F">
                              <w:rPr>
                                <w:rFonts w:ascii="Arial" w:eastAsia="Times New Roman" w:hAnsi="Arial" w:cs="Times New Roman"/>
                                <w:kern w:val="0"/>
                                <w:sz w:val="24"/>
                                <w:szCs w:val="20"/>
                                <w:lang w:val="en-GB"/>
                              </w:rPr>
                              <w:tab/>
                            </w:r>
                            <w:proofErr w:type="spellStart"/>
                            <w:r w:rsidRPr="004D275F">
                              <w:rPr>
                                <w:rFonts w:ascii="Arial" w:eastAsia="Times New Roman" w:hAnsi="Arial" w:cs="Times New Roman"/>
                                <w:i/>
                                <w:kern w:val="0"/>
                                <w:sz w:val="24"/>
                                <w:szCs w:val="20"/>
                                <w:highlight w:val="yellow"/>
                                <w:lang w:val="en-GB"/>
                              </w:rPr>
                              <w:t>NonCellDefiningSSB</w:t>
                            </w:r>
                            <w:bookmarkEnd w:id="15"/>
                            <w:bookmarkEnd w:id="16"/>
                            <w:bookmarkEnd w:id="17"/>
                            <w:bookmarkEnd w:id="18"/>
                            <w:bookmarkEnd w:id="19"/>
                            <w:proofErr w:type="spellEnd"/>
                          </w:p>
                          <w:bookmarkEnd w:id="20"/>
                          <w:p w14:paraId="03ED42FE" w14:textId="77777777" w:rsidR="009A06B4" w:rsidRPr="004D275F" w:rsidRDefault="009A06B4" w:rsidP="009A06B4">
                            <w:pPr>
                              <w:widowControl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jc w:val="left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4D275F">
                              <w:rPr>
                                <w:rFonts w:ascii="Times New Roman" w:eastAsia="Times New Roman" w:hAnsi="Times New Roman" w:cs="Times New Roman"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  <w:t xml:space="preserve">The IE </w:t>
                            </w:r>
                            <w:proofErr w:type="spellStart"/>
                            <w:r w:rsidRPr="004D275F">
                              <w:rPr>
                                <w:rFonts w:ascii="Times New Roman" w:eastAsia="Times New Roman" w:hAnsi="Times New Roman" w:cs="Times New Roman"/>
                                <w:i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  <w:t>NonCellDefiningSSB</w:t>
                            </w:r>
                            <w:proofErr w:type="spellEnd"/>
                            <w:r w:rsidRPr="004D275F">
                              <w:rPr>
                                <w:rFonts w:ascii="Times New Roman" w:eastAsia="Times New Roman" w:hAnsi="Times New Roman" w:cs="Times New Roman"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  <w:t xml:space="preserve"> is used to configure a NCD-SSB to be used while the UE operates in </w:t>
                            </w:r>
                            <w:proofErr w:type="gramStart"/>
                            <w:r w:rsidRPr="004D275F">
                              <w:rPr>
                                <w:rFonts w:ascii="Times New Roman" w:eastAsia="Times New Roman" w:hAnsi="Times New Roman" w:cs="Times New Roman"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  <w:t>an</w:t>
                            </w:r>
                            <w:proofErr w:type="gramEnd"/>
                            <w:r w:rsidRPr="004D275F">
                              <w:rPr>
                                <w:rFonts w:ascii="Times New Roman" w:eastAsia="Times New Roman" w:hAnsi="Times New Roman" w:cs="Times New Roman"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  <w:t xml:space="preserve"> </w:t>
                            </w:r>
                            <w:proofErr w:type="spellStart"/>
                            <w:r w:rsidRPr="004D275F"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0"/>
                                <w:lang w:val="en-GB" w:eastAsia="sv-SE"/>
                              </w:rPr>
                              <w:t>RedCap</w:t>
                            </w:r>
                            <w:proofErr w:type="spellEnd"/>
                            <w:r w:rsidRPr="004D275F"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0"/>
                                <w:lang w:val="en-GB" w:eastAsia="sv-SE"/>
                              </w:rPr>
                              <w:t>-specific initial BWP that does not contain the CD-SSB or</w:t>
                            </w:r>
                            <w:r w:rsidRPr="004D275F">
                              <w:rPr>
                                <w:rFonts w:ascii="Times New Roman" w:eastAsia="Times New Roman" w:hAnsi="Times New Roman" w:cs="Times New Roman"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  <w:t xml:space="preserve"> a dedicated BWP that does not contain the CD-SSB.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481.45pt;height:110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">
                <v:textbox style="mso-fit-shape-to-text:t">
                  <w:txbxContent>
                    <w:p w14:paraId="0D564C6D" w14:textId="77777777" w:rsidR="009A06B4" w:rsidRPr="009A06B4" w:rsidRDefault="009A06B4" w:rsidP="009A06B4">
                      <w:pPr>
                        <w:keepNext/>
                        <w:keepLines/>
                        <w:widowControl/>
                        <w:overflowPunct w:val="0"/>
                        <w:autoSpaceDE w:val="0"/>
                        <w:autoSpaceDN w:val="0"/>
                        <w:adjustRightInd w:val="0"/>
                        <w:spacing w:before="120" w:after="180"/>
                        <w:ind w:left="1418" w:hanging="1418"/>
                        <w:jc w:val="left"/>
                        <w:textAlignment w:val="baseline"/>
                        <w:outlineLvl w:val="3"/>
                        <w:rPr>
                          <w:rFonts w:ascii="Arial" w:eastAsia="Times New Roman" w:hAnsi="Arial" w:cs="Times New Roman"/>
                          <w:kern w:val="0"/>
                          <w:sz w:val="24"/>
                          <w:szCs w:val="20"/>
                          <w:lang w:val="en-GB"/>
                        </w:rPr>
                      </w:pPr>
                      <w:r w:rsidRPr="009A06B4">
                        <w:rPr>
                          <w:rFonts w:ascii="Arial" w:eastAsia="Times New Roman" w:hAnsi="Arial" w:cs="Times New Roman"/>
                          <w:kern w:val="0"/>
                          <w:sz w:val="24"/>
                          <w:szCs w:val="20"/>
                          <w:lang w:val="en-GB"/>
                        </w:rPr>
                        <w:t>–</w:t>
                      </w:r>
                      <w:r w:rsidRPr="009A06B4">
                        <w:rPr>
                          <w:rFonts w:ascii="Arial" w:eastAsia="Times New Roman" w:hAnsi="Arial" w:cs="Times New Roman"/>
                          <w:kern w:val="0"/>
                          <w:sz w:val="24"/>
                          <w:szCs w:val="20"/>
                          <w:lang w:val="en-GB"/>
                        </w:rPr>
                        <w:tab/>
                      </w:r>
                      <w:r w:rsidRPr="009A06B4">
                        <w:rPr>
                          <w:rFonts w:ascii="Arial" w:eastAsia="Times New Roman" w:hAnsi="Arial" w:cs="Times New Roman"/>
                          <w:i/>
                          <w:kern w:val="0"/>
                          <w:sz w:val="24"/>
                          <w:szCs w:val="20"/>
                          <w:lang w:val="en-GB"/>
                        </w:rPr>
                        <w:t>BWP-</w:t>
                      </w:r>
                      <w:proofErr w:type="spellStart"/>
                      <w:r w:rsidRPr="009A06B4">
                        <w:rPr>
                          <w:rFonts w:ascii="Arial" w:eastAsia="Times New Roman" w:hAnsi="Arial" w:cs="Times New Roman"/>
                          <w:i/>
                          <w:kern w:val="0"/>
                          <w:sz w:val="24"/>
                          <w:szCs w:val="20"/>
                          <w:lang w:val="en-GB"/>
                        </w:rPr>
                        <w:t>DownlinkDedicated</w:t>
                      </w:r>
                      <w:proofErr w:type="spellEnd"/>
                    </w:p>
                    <w:p w14:paraId="42BEB050" w14:textId="77777777" w:rsidR="009A06B4" w:rsidRPr="009A06B4" w:rsidRDefault="009A06B4" w:rsidP="009A06B4">
                      <w:pPr>
                        <w:widowControl/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jc w:val="left"/>
                        <w:textAlignment w:val="baseline"/>
                        <w:rPr>
                          <w:rFonts w:ascii="Times New Roman" w:eastAsia="Times New Roman" w:hAnsi="Times New Roman" w:cs="Times New Roman"/>
                          <w:kern w:val="0"/>
                          <w:sz w:val="20"/>
                          <w:szCs w:val="20"/>
                          <w:lang w:val="en-GB"/>
                        </w:rPr>
                      </w:pPr>
                      <w:r w:rsidRPr="009A06B4">
                        <w:rPr>
                          <w:rFonts w:ascii="Times New Roman" w:eastAsia="Times New Roman" w:hAnsi="Times New Roman" w:cs="Times New Roman"/>
                          <w:kern w:val="0"/>
                          <w:sz w:val="20"/>
                          <w:szCs w:val="20"/>
                          <w:lang w:val="en-GB"/>
                        </w:rPr>
                        <w:t xml:space="preserve">The IE </w:t>
                      </w:r>
                      <w:r w:rsidRPr="009A06B4">
                        <w:rPr>
                          <w:rFonts w:ascii="Times New Roman" w:eastAsia="Times New Roman" w:hAnsi="Times New Roman" w:cs="Times New Roman"/>
                          <w:i/>
                          <w:kern w:val="0"/>
                          <w:sz w:val="20"/>
                          <w:szCs w:val="20"/>
                          <w:lang w:val="en-GB"/>
                        </w:rPr>
                        <w:t>BWP-</w:t>
                      </w:r>
                      <w:proofErr w:type="spellStart"/>
                      <w:r w:rsidRPr="009A06B4">
                        <w:rPr>
                          <w:rFonts w:ascii="Times New Roman" w:eastAsia="Times New Roman" w:hAnsi="Times New Roman" w:cs="Times New Roman"/>
                          <w:i/>
                          <w:kern w:val="0"/>
                          <w:sz w:val="20"/>
                          <w:szCs w:val="20"/>
                          <w:lang w:val="en-GB"/>
                        </w:rPr>
                        <w:t>DownlinkDedicated</w:t>
                      </w:r>
                      <w:proofErr w:type="spellEnd"/>
                      <w:r w:rsidRPr="009A06B4">
                        <w:rPr>
                          <w:rFonts w:ascii="Times New Roman" w:eastAsia="Times New Roman" w:hAnsi="Times New Roman" w:cs="Times New Roman"/>
                          <w:kern w:val="0"/>
                          <w:sz w:val="20"/>
                          <w:szCs w:val="20"/>
                          <w:lang w:val="en-GB"/>
                        </w:rPr>
                        <w:t xml:space="preserve"> is used to configure the dedicated (UE specific) parameters of a downlink BWP.</w:t>
                      </w:r>
                    </w:p>
                    <w:p w14:paraId="287EC82D" w14:textId="77777777" w:rsidR="009A06B4" w:rsidRPr="009A06B4" w:rsidRDefault="009A06B4" w:rsidP="009A06B4">
                      <w:pPr>
                        <w:keepNext/>
                        <w:keepLines/>
                        <w:widowControl/>
                        <w:overflowPunct w:val="0"/>
                        <w:autoSpaceDE w:val="0"/>
                        <w:autoSpaceDN w:val="0"/>
                        <w:adjustRightInd w:val="0"/>
                        <w:spacing w:before="60" w:after="180"/>
                        <w:jc w:val="center"/>
                        <w:textAlignment w:val="baseline"/>
                        <w:rPr>
                          <w:rFonts w:ascii="Arial" w:eastAsia="Times New Roman" w:hAnsi="Arial" w:cs="Times New Roman"/>
                          <w:b/>
                          <w:kern w:val="0"/>
                          <w:sz w:val="20"/>
                          <w:szCs w:val="20"/>
                          <w:lang w:val="en-GB"/>
                        </w:rPr>
                      </w:pPr>
                      <w:r w:rsidRPr="009A06B4">
                        <w:rPr>
                          <w:rFonts w:ascii="Arial" w:eastAsia="Times New Roman" w:hAnsi="Arial" w:cs="Times New Roman"/>
                          <w:b/>
                          <w:i/>
                          <w:kern w:val="0"/>
                          <w:sz w:val="20"/>
                          <w:szCs w:val="20"/>
                          <w:lang w:val="en-GB"/>
                        </w:rPr>
                        <w:t>BWP-</w:t>
                      </w:r>
                      <w:proofErr w:type="spellStart"/>
                      <w:r w:rsidRPr="009A06B4">
                        <w:rPr>
                          <w:rFonts w:ascii="Arial" w:eastAsia="Times New Roman" w:hAnsi="Arial" w:cs="Times New Roman"/>
                          <w:b/>
                          <w:i/>
                          <w:kern w:val="0"/>
                          <w:sz w:val="20"/>
                          <w:szCs w:val="20"/>
                          <w:lang w:val="en-GB"/>
                        </w:rPr>
                        <w:t>DownlinkDedicated</w:t>
                      </w:r>
                      <w:proofErr w:type="spellEnd"/>
                      <w:r w:rsidRPr="009A06B4">
                        <w:rPr>
                          <w:rFonts w:ascii="Arial" w:eastAsia="Times New Roman" w:hAnsi="Arial" w:cs="Times New Roman"/>
                          <w:b/>
                          <w:kern w:val="0"/>
                          <w:sz w:val="20"/>
                          <w:szCs w:val="20"/>
                          <w:lang w:val="en-GB"/>
                        </w:rPr>
                        <w:t xml:space="preserve"> information element</w:t>
                      </w:r>
                    </w:p>
                    <w:p w14:paraId="22D23B65" w14:textId="77777777" w:rsidR="009A06B4" w:rsidRPr="009A06B4" w:rsidRDefault="009A06B4" w:rsidP="009A06B4">
                      <w:pPr>
                        <w:widowControl/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overflowPunct w:val="0"/>
                        <w:autoSpaceDE w:val="0"/>
                        <w:autoSpaceDN w:val="0"/>
                        <w:adjustRightInd w:val="0"/>
                        <w:jc w:val="left"/>
                        <w:textAlignment w:val="baseline"/>
                        <w:rPr>
                          <w:rFonts w:ascii="Courier New" w:eastAsia="Times New Roman" w:hAnsi="Courier New" w:cs="Times New Roman"/>
                          <w:color w:val="808080"/>
                          <w:kern w:val="0"/>
                          <w:sz w:val="16"/>
                          <w:szCs w:val="20"/>
                          <w:lang w:val="en-GB" w:eastAsia="en-GB"/>
                        </w:rPr>
                      </w:pPr>
                      <w:r w:rsidRPr="009A06B4">
                        <w:rPr>
                          <w:rFonts w:ascii="Courier New" w:eastAsia="Times New Roman" w:hAnsi="Courier New" w:cs="Times New Roman"/>
                          <w:color w:val="808080"/>
                          <w:kern w:val="0"/>
                          <w:sz w:val="16"/>
                          <w:szCs w:val="20"/>
                          <w:lang w:val="en-GB" w:eastAsia="en-GB"/>
                        </w:rPr>
                        <w:t>-- ASN1START</w:t>
                      </w:r>
                    </w:p>
                    <w:p w14:paraId="763D4B62" w14:textId="77777777" w:rsidR="009A06B4" w:rsidRPr="009A06B4" w:rsidRDefault="009A06B4" w:rsidP="009A06B4">
                      <w:pPr>
                        <w:widowControl/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overflowPunct w:val="0"/>
                        <w:autoSpaceDE w:val="0"/>
                        <w:autoSpaceDN w:val="0"/>
                        <w:adjustRightInd w:val="0"/>
                        <w:jc w:val="left"/>
                        <w:textAlignment w:val="baseline"/>
                        <w:rPr>
                          <w:rFonts w:ascii="Courier New" w:eastAsia="Times New Roman" w:hAnsi="Courier New" w:cs="Times New Roman"/>
                          <w:color w:val="808080"/>
                          <w:kern w:val="0"/>
                          <w:sz w:val="16"/>
                          <w:szCs w:val="20"/>
                          <w:lang w:val="en-GB" w:eastAsia="en-GB"/>
                        </w:rPr>
                      </w:pPr>
                      <w:r w:rsidRPr="009A06B4">
                        <w:rPr>
                          <w:rFonts w:ascii="Courier New" w:eastAsia="Times New Roman" w:hAnsi="Courier New" w:cs="Times New Roman"/>
                          <w:color w:val="808080"/>
                          <w:kern w:val="0"/>
                          <w:sz w:val="16"/>
                          <w:szCs w:val="20"/>
                          <w:lang w:val="en-GB" w:eastAsia="en-GB"/>
                        </w:rPr>
                        <w:t>-- TAG-BWP-DOWNLINKDEDICATED-START</w:t>
                      </w:r>
                    </w:p>
                    <w:p w14:paraId="2881E990" w14:textId="77777777" w:rsidR="009A06B4" w:rsidRPr="009A06B4" w:rsidRDefault="009A06B4" w:rsidP="009A06B4">
                      <w:pPr>
                        <w:widowControl/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overflowPunct w:val="0"/>
                        <w:autoSpaceDE w:val="0"/>
                        <w:autoSpaceDN w:val="0"/>
                        <w:adjustRightInd w:val="0"/>
                        <w:jc w:val="left"/>
                        <w:textAlignment w:val="baseline"/>
                        <w:rPr>
                          <w:rFonts w:ascii="Courier New" w:eastAsia="Times New Roman" w:hAnsi="Courier New" w:cs="Times New Roman"/>
                          <w:kern w:val="0"/>
                          <w:sz w:val="16"/>
                          <w:szCs w:val="20"/>
                          <w:lang w:val="en-GB" w:eastAsia="en-GB"/>
                        </w:rPr>
                      </w:pPr>
                    </w:p>
                    <w:p w14:paraId="1AE9EFA3" w14:textId="77777777" w:rsidR="009A06B4" w:rsidRPr="009A06B4" w:rsidRDefault="009A06B4" w:rsidP="009A06B4">
                      <w:pPr>
                        <w:widowControl/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overflowPunct w:val="0"/>
                        <w:autoSpaceDE w:val="0"/>
                        <w:autoSpaceDN w:val="0"/>
                        <w:adjustRightInd w:val="0"/>
                        <w:jc w:val="left"/>
                        <w:textAlignment w:val="baseline"/>
                        <w:rPr>
                          <w:rFonts w:ascii="Courier New" w:eastAsia="Times New Roman" w:hAnsi="Courier New" w:cs="Times New Roman"/>
                          <w:kern w:val="0"/>
                          <w:sz w:val="16"/>
                          <w:szCs w:val="20"/>
                          <w:lang w:val="en-GB" w:eastAsia="en-GB"/>
                        </w:rPr>
                      </w:pPr>
                      <w:r w:rsidRPr="009A06B4">
                        <w:rPr>
                          <w:rFonts w:ascii="Courier New" w:eastAsia="Times New Roman" w:hAnsi="Courier New" w:cs="Times New Roman"/>
                          <w:kern w:val="0"/>
                          <w:sz w:val="16"/>
                          <w:szCs w:val="20"/>
                          <w:highlight w:val="yellow"/>
                          <w:lang w:val="en-GB" w:eastAsia="en-GB"/>
                        </w:rPr>
                        <w:t>BWP-</w:t>
                      </w:r>
                      <w:proofErr w:type="spellStart"/>
                      <w:proofErr w:type="gramStart"/>
                      <w:r w:rsidRPr="009A06B4">
                        <w:rPr>
                          <w:rFonts w:ascii="Courier New" w:eastAsia="Times New Roman" w:hAnsi="Courier New" w:cs="Times New Roman"/>
                          <w:kern w:val="0"/>
                          <w:sz w:val="16"/>
                          <w:szCs w:val="20"/>
                          <w:highlight w:val="yellow"/>
                          <w:lang w:val="en-GB" w:eastAsia="en-GB"/>
                        </w:rPr>
                        <w:t>DownlinkDedicated</w:t>
                      </w:r>
                      <w:proofErr w:type="spellEnd"/>
                      <w:r w:rsidRPr="009A06B4">
                        <w:rPr>
                          <w:rFonts w:ascii="Courier New" w:eastAsia="Times New Roman" w:hAnsi="Courier New" w:cs="Times New Roman"/>
                          <w:kern w:val="0"/>
                          <w:sz w:val="16"/>
                          <w:szCs w:val="20"/>
                          <w:lang w:val="en-GB" w:eastAsia="en-GB"/>
                        </w:rPr>
                        <w:t xml:space="preserve"> :</w:t>
                      </w:r>
                      <w:proofErr w:type="gramEnd"/>
                      <w:r w:rsidRPr="009A06B4">
                        <w:rPr>
                          <w:rFonts w:ascii="Courier New" w:eastAsia="Times New Roman" w:hAnsi="Courier New" w:cs="Times New Roman"/>
                          <w:kern w:val="0"/>
                          <w:sz w:val="16"/>
                          <w:szCs w:val="20"/>
                          <w:lang w:val="en-GB" w:eastAsia="en-GB"/>
                        </w:rPr>
                        <w:t xml:space="preserve">:=           </w:t>
                      </w:r>
                      <w:r w:rsidRPr="009A06B4">
                        <w:rPr>
                          <w:rFonts w:ascii="Courier New" w:eastAsia="Times New Roman" w:hAnsi="Courier New" w:cs="Times New Roman"/>
                          <w:color w:val="993366"/>
                          <w:kern w:val="0"/>
                          <w:sz w:val="16"/>
                          <w:szCs w:val="20"/>
                          <w:lang w:val="en-GB" w:eastAsia="en-GB"/>
                        </w:rPr>
                        <w:t>SEQUENCE</w:t>
                      </w:r>
                      <w:r w:rsidRPr="009A06B4">
                        <w:rPr>
                          <w:rFonts w:ascii="Courier New" w:eastAsia="Times New Roman" w:hAnsi="Courier New" w:cs="Times New Roman"/>
                          <w:kern w:val="0"/>
                          <w:sz w:val="16"/>
                          <w:szCs w:val="20"/>
                          <w:lang w:val="en-GB" w:eastAsia="en-GB"/>
                        </w:rPr>
                        <w:t xml:space="preserve"> {</w:t>
                      </w:r>
                    </w:p>
                    <w:p w14:paraId="1B9B0E25" w14:textId="77777777" w:rsidR="009A06B4" w:rsidRPr="009A06B4" w:rsidRDefault="009A06B4" w:rsidP="009A06B4">
                      <w:pPr>
                        <w:widowControl/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overflowPunct w:val="0"/>
                        <w:autoSpaceDE w:val="0"/>
                        <w:autoSpaceDN w:val="0"/>
                        <w:adjustRightInd w:val="0"/>
                        <w:jc w:val="left"/>
                        <w:textAlignment w:val="baseline"/>
                        <w:rPr>
                          <w:rFonts w:ascii="Courier New" w:eastAsia="Times New Roman" w:hAnsi="Courier New" w:cs="Times New Roman"/>
                          <w:color w:val="808080"/>
                          <w:kern w:val="0"/>
                          <w:sz w:val="16"/>
                          <w:szCs w:val="20"/>
                          <w:lang w:val="en-GB" w:eastAsia="en-GB"/>
                        </w:rPr>
                      </w:pPr>
                      <w:r w:rsidRPr="009A06B4">
                        <w:rPr>
                          <w:rFonts w:ascii="Courier New" w:eastAsia="Times New Roman" w:hAnsi="Courier New" w:cs="Times New Roman"/>
                          <w:kern w:val="0"/>
                          <w:sz w:val="16"/>
                          <w:szCs w:val="20"/>
                          <w:lang w:val="en-GB" w:eastAsia="en-GB"/>
                        </w:rPr>
                        <w:t xml:space="preserve">    </w:t>
                      </w:r>
                      <w:proofErr w:type="spellStart"/>
                      <w:proofErr w:type="gramStart"/>
                      <w:r w:rsidRPr="009A06B4">
                        <w:rPr>
                          <w:rFonts w:ascii="Courier New" w:eastAsia="Times New Roman" w:hAnsi="Courier New" w:cs="Times New Roman"/>
                          <w:kern w:val="0"/>
                          <w:sz w:val="16"/>
                          <w:szCs w:val="20"/>
                          <w:lang w:val="en-GB" w:eastAsia="en-GB"/>
                        </w:rPr>
                        <w:t>pdcch-Config</w:t>
                      </w:r>
                      <w:proofErr w:type="spellEnd"/>
                      <w:proofErr w:type="gramEnd"/>
                      <w:r w:rsidRPr="009A06B4">
                        <w:rPr>
                          <w:rFonts w:ascii="Courier New" w:eastAsia="Times New Roman" w:hAnsi="Courier New" w:cs="Times New Roman"/>
                          <w:kern w:val="0"/>
                          <w:sz w:val="16"/>
                          <w:szCs w:val="20"/>
                          <w:lang w:val="en-GB" w:eastAsia="en-GB"/>
                        </w:rPr>
                        <w:t xml:space="preserve">                        </w:t>
                      </w:r>
                      <w:proofErr w:type="spellStart"/>
                      <w:r w:rsidRPr="009A06B4">
                        <w:rPr>
                          <w:rFonts w:ascii="Courier New" w:eastAsia="Times New Roman" w:hAnsi="Courier New" w:cs="Times New Roman"/>
                          <w:kern w:val="0"/>
                          <w:sz w:val="16"/>
                          <w:szCs w:val="20"/>
                          <w:lang w:val="en-GB" w:eastAsia="en-GB"/>
                        </w:rPr>
                        <w:t>SetupRelease</w:t>
                      </w:r>
                      <w:proofErr w:type="spellEnd"/>
                      <w:r w:rsidRPr="009A06B4">
                        <w:rPr>
                          <w:rFonts w:ascii="Courier New" w:eastAsia="Times New Roman" w:hAnsi="Courier New" w:cs="Times New Roman"/>
                          <w:kern w:val="0"/>
                          <w:sz w:val="16"/>
                          <w:szCs w:val="20"/>
                          <w:lang w:val="en-GB" w:eastAsia="en-GB"/>
                        </w:rPr>
                        <w:t xml:space="preserve"> { PDCCH-</w:t>
                      </w:r>
                      <w:proofErr w:type="spellStart"/>
                      <w:r w:rsidRPr="009A06B4">
                        <w:rPr>
                          <w:rFonts w:ascii="Courier New" w:eastAsia="Times New Roman" w:hAnsi="Courier New" w:cs="Times New Roman"/>
                          <w:kern w:val="0"/>
                          <w:sz w:val="16"/>
                          <w:szCs w:val="20"/>
                          <w:lang w:val="en-GB" w:eastAsia="en-GB"/>
                        </w:rPr>
                        <w:t>Config</w:t>
                      </w:r>
                      <w:proofErr w:type="spellEnd"/>
                      <w:r w:rsidRPr="009A06B4">
                        <w:rPr>
                          <w:rFonts w:ascii="Courier New" w:eastAsia="Times New Roman" w:hAnsi="Courier New" w:cs="Times New Roman"/>
                          <w:kern w:val="0"/>
                          <w:sz w:val="16"/>
                          <w:szCs w:val="20"/>
                          <w:lang w:val="en-GB" w:eastAsia="en-GB"/>
                        </w:rPr>
                        <w:t xml:space="preserve"> }                                     </w:t>
                      </w:r>
                      <w:r w:rsidRPr="009A06B4">
                        <w:rPr>
                          <w:rFonts w:ascii="Courier New" w:eastAsia="Times New Roman" w:hAnsi="Courier New" w:cs="Times New Roman"/>
                          <w:color w:val="993366"/>
                          <w:kern w:val="0"/>
                          <w:sz w:val="16"/>
                          <w:szCs w:val="20"/>
                          <w:lang w:val="en-GB" w:eastAsia="en-GB"/>
                        </w:rPr>
                        <w:t>OPTIONAL</w:t>
                      </w:r>
                      <w:r w:rsidRPr="009A06B4">
                        <w:rPr>
                          <w:rFonts w:ascii="Courier New" w:eastAsia="Times New Roman" w:hAnsi="Courier New" w:cs="Times New Roman"/>
                          <w:kern w:val="0"/>
                          <w:sz w:val="16"/>
                          <w:szCs w:val="20"/>
                          <w:lang w:val="en-GB" w:eastAsia="en-GB"/>
                        </w:rPr>
                        <w:t xml:space="preserve">,   </w:t>
                      </w:r>
                      <w:r w:rsidRPr="009A06B4">
                        <w:rPr>
                          <w:rFonts w:ascii="Courier New" w:eastAsia="Times New Roman" w:hAnsi="Courier New" w:cs="Times New Roman"/>
                          <w:color w:val="808080"/>
                          <w:kern w:val="0"/>
                          <w:sz w:val="16"/>
                          <w:szCs w:val="20"/>
                          <w:lang w:val="en-GB" w:eastAsia="en-GB"/>
                        </w:rPr>
                        <w:t>-- Need M</w:t>
                      </w:r>
                    </w:p>
                    <w:p w14:paraId="267A5153" w14:textId="77777777" w:rsidR="009A06B4" w:rsidRPr="009A06B4" w:rsidRDefault="009A06B4" w:rsidP="009A06B4">
                      <w:pPr>
                        <w:widowControl/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overflowPunct w:val="0"/>
                        <w:autoSpaceDE w:val="0"/>
                        <w:autoSpaceDN w:val="0"/>
                        <w:adjustRightInd w:val="0"/>
                        <w:jc w:val="left"/>
                        <w:textAlignment w:val="baseline"/>
                        <w:rPr>
                          <w:rFonts w:ascii="Courier New" w:eastAsia="Times New Roman" w:hAnsi="Courier New" w:cs="Times New Roman"/>
                          <w:color w:val="808080"/>
                          <w:kern w:val="0"/>
                          <w:sz w:val="16"/>
                          <w:szCs w:val="20"/>
                          <w:lang w:val="en-GB" w:eastAsia="en-GB"/>
                        </w:rPr>
                      </w:pPr>
                      <w:r w:rsidRPr="009A06B4">
                        <w:rPr>
                          <w:rFonts w:ascii="Courier New" w:eastAsia="Times New Roman" w:hAnsi="Courier New" w:cs="Times New Roman"/>
                          <w:kern w:val="0"/>
                          <w:sz w:val="16"/>
                          <w:szCs w:val="20"/>
                          <w:lang w:val="en-GB" w:eastAsia="en-GB"/>
                        </w:rPr>
                        <w:t xml:space="preserve">    </w:t>
                      </w:r>
                      <w:proofErr w:type="spellStart"/>
                      <w:proofErr w:type="gramStart"/>
                      <w:r w:rsidRPr="009A06B4">
                        <w:rPr>
                          <w:rFonts w:ascii="Courier New" w:eastAsia="Times New Roman" w:hAnsi="Courier New" w:cs="Times New Roman"/>
                          <w:kern w:val="0"/>
                          <w:sz w:val="16"/>
                          <w:szCs w:val="20"/>
                          <w:lang w:val="en-GB" w:eastAsia="en-GB"/>
                        </w:rPr>
                        <w:t>pdsch-Config</w:t>
                      </w:r>
                      <w:proofErr w:type="spellEnd"/>
                      <w:proofErr w:type="gramEnd"/>
                      <w:r w:rsidRPr="009A06B4">
                        <w:rPr>
                          <w:rFonts w:ascii="Courier New" w:eastAsia="Times New Roman" w:hAnsi="Courier New" w:cs="Times New Roman"/>
                          <w:kern w:val="0"/>
                          <w:sz w:val="16"/>
                          <w:szCs w:val="20"/>
                          <w:lang w:val="en-GB" w:eastAsia="en-GB"/>
                        </w:rPr>
                        <w:t xml:space="preserve">                        </w:t>
                      </w:r>
                      <w:proofErr w:type="spellStart"/>
                      <w:r w:rsidRPr="009A06B4">
                        <w:rPr>
                          <w:rFonts w:ascii="Courier New" w:eastAsia="Times New Roman" w:hAnsi="Courier New" w:cs="Times New Roman"/>
                          <w:kern w:val="0"/>
                          <w:sz w:val="16"/>
                          <w:szCs w:val="20"/>
                          <w:lang w:val="en-GB" w:eastAsia="en-GB"/>
                        </w:rPr>
                        <w:t>SetupRelease</w:t>
                      </w:r>
                      <w:proofErr w:type="spellEnd"/>
                      <w:r w:rsidRPr="009A06B4">
                        <w:rPr>
                          <w:rFonts w:ascii="Courier New" w:eastAsia="Times New Roman" w:hAnsi="Courier New" w:cs="Times New Roman"/>
                          <w:kern w:val="0"/>
                          <w:sz w:val="16"/>
                          <w:szCs w:val="20"/>
                          <w:lang w:val="en-GB" w:eastAsia="en-GB"/>
                        </w:rPr>
                        <w:t xml:space="preserve"> { PDSCH-</w:t>
                      </w:r>
                      <w:proofErr w:type="spellStart"/>
                      <w:r w:rsidRPr="009A06B4">
                        <w:rPr>
                          <w:rFonts w:ascii="Courier New" w:eastAsia="Times New Roman" w:hAnsi="Courier New" w:cs="Times New Roman"/>
                          <w:kern w:val="0"/>
                          <w:sz w:val="16"/>
                          <w:szCs w:val="20"/>
                          <w:lang w:val="en-GB" w:eastAsia="en-GB"/>
                        </w:rPr>
                        <w:t>Config</w:t>
                      </w:r>
                      <w:proofErr w:type="spellEnd"/>
                      <w:r w:rsidRPr="009A06B4">
                        <w:rPr>
                          <w:rFonts w:ascii="Courier New" w:eastAsia="Times New Roman" w:hAnsi="Courier New" w:cs="Times New Roman"/>
                          <w:kern w:val="0"/>
                          <w:sz w:val="16"/>
                          <w:szCs w:val="20"/>
                          <w:lang w:val="en-GB" w:eastAsia="en-GB"/>
                        </w:rPr>
                        <w:t xml:space="preserve"> }                                     </w:t>
                      </w:r>
                      <w:r w:rsidRPr="009A06B4">
                        <w:rPr>
                          <w:rFonts w:ascii="Courier New" w:eastAsia="Times New Roman" w:hAnsi="Courier New" w:cs="Times New Roman"/>
                          <w:color w:val="993366"/>
                          <w:kern w:val="0"/>
                          <w:sz w:val="16"/>
                          <w:szCs w:val="20"/>
                          <w:lang w:val="en-GB" w:eastAsia="en-GB"/>
                        </w:rPr>
                        <w:t>OPTIONAL</w:t>
                      </w:r>
                      <w:r w:rsidRPr="009A06B4">
                        <w:rPr>
                          <w:rFonts w:ascii="Courier New" w:eastAsia="Times New Roman" w:hAnsi="Courier New" w:cs="Times New Roman"/>
                          <w:kern w:val="0"/>
                          <w:sz w:val="16"/>
                          <w:szCs w:val="20"/>
                          <w:lang w:val="en-GB" w:eastAsia="en-GB"/>
                        </w:rPr>
                        <w:t xml:space="preserve">,   </w:t>
                      </w:r>
                      <w:r w:rsidRPr="009A06B4">
                        <w:rPr>
                          <w:rFonts w:ascii="Courier New" w:eastAsia="Times New Roman" w:hAnsi="Courier New" w:cs="Times New Roman"/>
                          <w:color w:val="808080"/>
                          <w:kern w:val="0"/>
                          <w:sz w:val="16"/>
                          <w:szCs w:val="20"/>
                          <w:lang w:val="en-GB" w:eastAsia="en-GB"/>
                        </w:rPr>
                        <w:t>-- Need M</w:t>
                      </w:r>
                    </w:p>
                    <w:p w14:paraId="3D8E9340" w14:textId="77777777" w:rsidR="009A06B4" w:rsidRPr="009A06B4" w:rsidRDefault="009A06B4" w:rsidP="009A06B4">
                      <w:pPr>
                        <w:widowControl/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overflowPunct w:val="0"/>
                        <w:autoSpaceDE w:val="0"/>
                        <w:autoSpaceDN w:val="0"/>
                        <w:adjustRightInd w:val="0"/>
                        <w:jc w:val="left"/>
                        <w:textAlignment w:val="baseline"/>
                        <w:rPr>
                          <w:rFonts w:ascii="Courier New" w:eastAsia="Times New Roman" w:hAnsi="Courier New" w:cs="Times New Roman"/>
                          <w:color w:val="808080"/>
                          <w:kern w:val="0"/>
                          <w:sz w:val="16"/>
                          <w:szCs w:val="20"/>
                          <w:lang w:val="en-GB" w:eastAsia="en-GB"/>
                        </w:rPr>
                      </w:pPr>
                      <w:r w:rsidRPr="009A06B4">
                        <w:rPr>
                          <w:rFonts w:ascii="Courier New" w:eastAsia="Times New Roman" w:hAnsi="Courier New" w:cs="Times New Roman"/>
                          <w:kern w:val="0"/>
                          <w:sz w:val="16"/>
                          <w:szCs w:val="20"/>
                          <w:lang w:val="en-GB" w:eastAsia="en-GB"/>
                        </w:rPr>
                        <w:t xml:space="preserve">    </w:t>
                      </w:r>
                      <w:proofErr w:type="spellStart"/>
                      <w:proofErr w:type="gramStart"/>
                      <w:r w:rsidRPr="009A06B4">
                        <w:rPr>
                          <w:rFonts w:ascii="Courier New" w:eastAsia="Times New Roman" w:hAnsi="Courier New" w:cs="Times New Roman"/>
                          <w:kern w:val="0"/>
                          <w:sz w:val="16"/>
                          <w:szCs w:val="20"/>
                          <w:lang w:val="en-GB" w:eastAsia="en-GB"/>
                        </w:rPr>
                        <w:t>sps-Config</w:t>
                      </w:r>
                      <w:proofErr w:type="spellEnd"/>
                      <w:proofErr w:type="gramEnd"/>
                      <w:r w:rsidRPr="009A06B4">
                        <w:rPr>
                          <w:rFonts w:ascii="Courier New" w:eastAsia="Times New Roman" w:hAnsi="Courier New" w:cs="Times New Roman"/>
                          <w:kern w:val="0"/>
                          <w:sz w:val="16"/>
                          <w:szCs w:val="20"/>
                          <w:lang w:val="en-GB" w:eastAsia="en-GB"/>
                        </w:rPr>
                        <w:t xml:space="preserve">                          </w:t>
                      </w:r>
                      <w:proofErr w:type="spellStart"/>
                      <w:r w:rsidRPr="009A06B4">
                        <w:rPr>
                          <w:rFonts w:ascii="Courier New" w:eastAsia="Times New Roman" w:hAnsi="Courier New" w:cs="Times New Roman"/>
                          <w:kern w:val="0"/>
                          <w:sz w:val="16"/>
                          <w:szCs w:val="20"/>
                          <w:lang w:val="en-GB" w:eastAsia="en-GB"/>
                        </w:rPr>
                        <w:t>SetupRelease</w:t>
                      </w:r>
                      <w:proofErr w:type="spellEnd"/>
                      <w:r w:rsidRPr="009A06B4">
                        <w:rPr>
                          <w:rFonts w:ascii="Courier New" w:eastAsia="Times New Roman" w:hAnsi="Courier New" w:cs="Times New Roman"/>
                          <w:kern w:val="0"/>
                          <w:sz w:val="16"/>
                          <w:szCs w:val="20"/>
                          <w:lang w:val="en-GB" w:eastAsia="en-GB"/>
                        </w:rPr>
                        <w:t xml:space="preserve"> { SPS-</w:t>
                      </w:r>
                      <w:proofErr w:type="spellStart"/>
                      <w:r w:rsidRPr="009A06B4">
                        <w:rPr>
                          <w:rFonts w:ascii="Courier New" w:eastAsia="Times New Roman" w:hAnsi="Courier New" w:cs="Times New Roman"/>
                          <w:kern w:val="0"/>
                          <w:sz w:val="16"/>
                          <w:szCs w:val="20"/>
                          <w:lang w:val="en-GB" w:eastAsia="en-GB"/>
                        </w:rPr>
                        <w:t>Config</w:t>
                      </w:r>
                      <w:proofErr w:type="spellEnd"/>
                      <w:r w:rsidRPr="009A06B4">
                        <w:rPr>
                          <w:rFonts w:ascii="Courier New" w:eastAsia="Times New Roman" w:hAnsi="Courier New" w:cs="Times New Roman"/>
                          <w:kern w:val="0"/>
                          <w:sz w:val="16"/>
                          <w:szCs w:val="20"/>
                          <w:lang w:val="en-GB" w:eastAsia="en-GB"/>
                        </w:rPr>
                        <w:t xml:space="preserve"> }                                       </w:t>
                      </w:r>
                      <w:r w:rsidRPr="009A06B4">
                        <w:rPr>
                          <w:rFonts w:ascii="Courier New" w:eastAsia="Times New Roman" w:hAnsi="Courier New" w:cs="Times New Roman"/>
                          <w:color w:val="993366"/>
                          <w:kern w:val="0"/>
                          <w:sz w:val="16"/>
                          <w:szCs w:val="20"/>
                          <w:lang w:val="en-GB" w:eastAsia="en-GB"/>
                        </w:rPr>
                        <w:t>OPTIONAL</w:t>
                      </w:r>
                      <w:r w:rsidRPr="009A06B4">
                        <w:rPr>
                          <w:rFonts w:ascii="Courier New" w:eastAsia="Times New Roman" w:hAnsi="Courier New" w:cs="Times New Roman"/>
                          <w:kern w:val="0"/>
                          <w:sz w:val="16"/>
                          <w:szCs w:val="20"/>
                          <w:lang w:val="en-GB" w:eastAsia="en-GB"/>
                        </w:rPr>
                        <w:t xml:space="preserve">,   </w:t>
                      </w:r>
                      <w:r w:rsidRPr="009A06B4">
                        <w:rPr>
                          <w:rFonts w:ascii="Courier New" w:eastAsia="Times New Roman" w:hAnsi="Courier New" w:cs="Times New Roman"/>
                          <w:color w:val="808080"/>
                          <w:kern w:val="0"/>
                          <w:sz w:val="16"/>
                          <w:szCs w:val="20"/>
                          <w:lang w:val="en-GB" w:eastAsia="en-GB"/>
                        </w:rPr>
                        <w:t>-- Need M</w:t>
                      </w:r>
                    </w:p>
                    <w:p w14:paraId="21B3DDA3" w14:textId="77777777" w:rsidR="009A06B4" w:rsidRPr="009A06B4" w:rsidRDefault="009A06B4" w:rsidP="009A06B4">
                      <w:pPr>
                        <w:widowControl/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overflowPunct w:val="0"/>
                        <w:autoSpaceDE w:val="0"/>
                        <w:autoSpaceDN w:val="0"/>
                        <w:adjustRightInd w:val="0"/>
                        <w:jc w:val="left"/>
                        <w:textAlignment w:val="baseline"/>
                        <w:rPr>
                          <w:rFonts w:ascii="Courier New" w:eastAsia="Times New Roman" w:hAnsi="Courier New" w:cs="Times New Roman"/>
                          <w:color w:val="808080"/>
                          <w:kern w:val="0"/>
                          <w:sz w:val="16"/>
                          <w:szCs w:val="20"/>
                          <w:lang w:val="en-GB" w:eastAsia="en-GB"/>
                        </w:rPr>
                      </w:pPr>
                      <w:r w:rsidRPr="009A06B4">
                        <w:rPr>
                          <w:rFonts w:ascii="Courier New" w:eastAsia="Times New Roman" w:hAnsi="Courier New" w:cs="Times New Roman"/>
                          <w:kern w:val="0"/>
                          <w:sz w:val="16"/>
                          <w:szCs w:val="20"/>
                          <w:lang w:val="en-GB" w:eastAsia="en-GB"/>
                        </w:rPr>
                        <w:t xml:space="preserve">    </w:t>
                      </w:r>
                      <w:proofErr w:type="spellStart"/>
                      <w:proofErr w:type="gramStart"/>
                      <w:r w:rsidRPr="009A06B4">
                        <w:rPr>
                          <w:rFonts w:ascii="Courier New" w:eastAsia="Times New Roman" w:hAnsi="Courier New" w:cs="Times New Roman"/>
                          <w:kern w:val="0"/>
                          <w:sz w:val="16"/>
                          <w:szCs w:val="20"/>
                          <w:lang w:val="en-GB" w:eastAsia="en-GB"/>
                        </w:rPr>
                        <w:t>radioLinkMonitoringConfig</w:t>
                      </w:r>
                      <w:proofErr w:type="spellEnd"/>
                      <w:proofErr w:type="gramEnd"/>
                      <w:r w:rsidRPr="009A06B4">
                        <w:rPr>
                          <w:rFonts w:ascii="Courier New" w:eastAsia="Times New Roman" w:hAnsi="Courier New" w:cs="Times New Roman"/>
                          <w:kern w:val="0"/>
                          <w:sz w:val="16"/>
                          <w:szCs w:val="20"/>
                          <w:lang w:val="en-GB" w:eastAsia="en-GB"/>
                        </w:rPr>
                        <w:t xml:space="preserve">           </w:t>
                      </w:r>
                      <w:proofErr w:type="spellStart"/>
                      <w:r w:rsidRPr="009A06B4">
                        <w:rPr>
                          <w:rFonts w:ascii="Courier New" w:eastAsia="Times New Roman" w:hAnsi="Courier New" w:cs="Times New Roman"/>
                          <w:kern w:val="0"/>
                          <w:sz w:val="16"/>
                          <w:szCs w:val="20"/>
                          <w:lang w:val="en-GB" w:eastAsia="en-GB"/>
                        </w:rPr>
                        <w:t>SetupRelease</w:t>
                      </w:r>
                      <w:proofErr w:type="spellEnd"/>
                      <w:r w:rsidRPr="009A06B4">
                        <w:rPr>
                          <w:rFonts w:ascii="Courier New" w:eastAsia="Times New Roman" w:hAnsi="Courier New" w:cs="Times New Roman"/>
                          <w:kern w:val="0"/>
                          <w:sz w:val="16"/>
                          <w:szCs w:val="20"/>
                          <w:lang w:val="en-GB" w:eastAsia="en-GB"/>
                        </w:rPr>
                        <w:t xml:space="preserve"> { </w:t>
                      </w:r>
                      <w:proofErr w:type="spellStart"/>
                      <w:r w:rsidRPr="009A06B4">
                        <w:rPr>
                          <w:rFonts w:ascii="Courier New" w:eastAsia="Times New Roman" w:hAnsi="Courier New" w:cs="Times New Roman"/>
                          <w:kern w:val="0"/>
                          <w:sz w:val="16"/>
                          <w:szCs w:val="20"/>
                          <w:lang w:val="en-GB" w:eastAsia="en-GB"/>
                        </w:rPr>
                        <w:t>RadioLinkMonitoringConfig</w:t>
                      </w:r>
                      <w:proofErr w:type="spellEnd"/>
                      <w:r w:rsidRPr="009A06B4">
                        <w:rPr>
                          <w:rFonts w:ascii="Courier New" w:eastAsia="Times New Roman" w:hAnsi="Courier New" w:cs="Times New Roman"/>
                          <w:kern w:val="0"/>
                          <w:sz w:val="16"/>
                          <w:szCs w:val="20"/>
                          <w:lang w:val="en-GB" w:eastAsia="en-GB"/>
                        </w:rPr>
                        <w:t xml:space="preserve"> }                        </w:t>
                      </w:r>
                      <w:r w:rsidRPr="009A06B4">
                        <w:rPr>
                          <w:rFonts w:ascii="Courier New" w:eastAsia="Times New Roman" w:hAnsi="Courier New" w:cs="Times New Roman"/>
                          <w:color w:val="993366"/>
                          <w:kern w:val="0"/>
                          <w:sz w:val="16"/>
                          <w:szCs w:val="20"/>
                          <w:lang w:val="en-GB" w:eastAsia="en-GB"/>
                        </w:rPr>
                        <w:t>OPTIONAL</w:t>
                      </w:r>
                      <w:r w:rsidRPr="009A06B4">
                        <w:rPr>
                          <w:rFonts w:ascii="Courier New" w:eastAsia="Times New Roman" w:hAnsi="Courier New" w:cs="Times New Roman"/>
                          <w:kern w:val="0"/>
                          <w:sz w:val="16"/>
                          <w:szCs w:val="20"/>
                          <w:lang w:val="en-GB" w:eastAsia="en-GB"/>
                        </w:rPr>
                        <w:t xml:space="preserve">,   </w:t>
                      </w:r>
                      <w:r w:rsidRPr="009A06B4">
                        <w:rPr>
                          <w:rFonts w:ascii="Courier New" w:eastAsia="Times New Roman" w:hAnsi="Courier New" w:cs="Times New Roman"/>
                          <w:color w:val="808080"/>
                          <w:kern w:val="0"/>
                          <w:sz w:val="16"/>
                          <w:szCs w:val="20"/>
                          <w:lang w:val="en-GB" w:eastAsia="en-GB"/>
                        </w:rPr>
                        <w:t>-- Need M</w:t>
                      </w:r>
                    </w:p>
                    <w:p w14:paraId="0C4A7276" w14:textId="77777777" w:rsidR="009A06B4" w:rsidRPr="009A06B4" w:rsidRDefault="009A06B4" w:rsidP="009A06B4">
                      <w:pPr>
                        <w:widowControl/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overflowPunct w:val="0"/>
                        <w:autoSpaceDE w:val="0"/>
                        <w:autoSpaceDN w:val="0"/>
                        <w:adjustRightInd w:val="0"/>
                        <w:jc w:val="left"/>
                        <w:textAlignment w:val="baseline"/>
                        <w:rPr>
                          <w:rFonts w:ascii="Courier New" w:eastAsia="Times New Roman" w:hAnsi="Courier New" w:cs="Times New Roman"/>
                          <w:kern w:val="0"/>
                          <w:sz w:val="16"/>
                          <w:szCs w:val="20"/>
                          <w:lang w:val="en-GB" w:eastAsia="en-GB"/>
                        </w:rPr>
                      </w:pPr>
                      <w:r w:rsidRPr="009A06B4">
                        <w:rPr>
                          <w:rFonts w:ascii="Courier New" w:eastAsia="Times New Roman" w:hAnsi="Courier New" w:cs="Times New Roman"/>
                          <w:kern w:val="0"/>
                          <w:sz w:val="16"/>
                          <w:szCs w:val="20"/>
                          <w:lang w:val="en-GB" w:eastAsia="en-GB"/>
                        </w:rPr>
                        <w:t xml:space="preserve">    ...,</w:t>
                      </w:r>
                    </w:p>
                    <w:p w14:paraId="79047BB9" w14:textId="77A65490" w:rsidR="009A06B4" w:rsidRPr="009A06B4" w:rsidRDefault="004C3586" w:rsidP="009A06B4">
                      <w:pPr>
                        <w:widowControl/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overflowPunct w:val="0"/>
                        <w:autoSpaceDE w:val="0"/>
                        <w:autoSpaceDN w:val="0"/>
                        <w:adjustRightInd w:val="0"/>
                        <w:jc w:val="left"/>
                        <w:textAlignment w:val="baseline"/>
                        <w:rPr>
                          <w:rFonts w:ascii="Courier New" w:hAnsi="Courier New" w:cs="Times New Roman"/>
                          <w:kern w:val="0"/>
                          <w:sz w:val="16"/>
                          <w:szCs w:val="20"/>
                          <w:lang w:val="en-GB"/>
                        </w:rPr>
                      </w:pPr>
                      <w:r>
                        <w:rPr>
                          <w:rFonts w:ascii="Courier New" w:hAnsi="Courier New" w:cs="Times New Roman" w:hint="eastAsia"/>
                          <w:kern w:val="0"/>
                          <w:sz w:val="16"/>
                          <w:szCs w:val="20"/>
                          <w:lang w:val="en-GB"/>
                        </w:rPr>
                        <w:t>******skip irrelative parts*************************</w:t>
                      </w:r>
                    </w:p>
                    <w:p w14:paraId="2ECE9597" w14:textId="39AB31E8" w:rsidR="009A06B4" w:rsidRPr="009A06B4" w:rsidRDefault="009A06B4" w:rsidP="009A06B4">
                      <w:pPr>
                        <w:widowControl/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overflowPunct w:val="0"/>
                        <w:autoSpaceDE w:val="0"/>
                        <w:autoSpaceDN w:val="0"/>
                        <w:adjustRightInd w:val="0"/>
                        <w:jc w:val="left"/>
                        <w:textAlignment w:val="baseline"/>
                        <w:rPr>
                          <w:rFonts w:ascii="Courier New" w:eastAsia="Times New Roman" w:hAnsi="Courier New" w:cs="Times New Roman"/>
                          <w:color w:val="808080"/>
                          <w:kern w:val="0"/>
                          <w:sz w:val="16"/>
                          <w:szCs w:val="20"/>
                          <w:lang w:val="en-GB" w:eastAsia="en-GB"/>
                        </w:rPr>
                      </w:pPr>
                      <w:r w:rsidRPr="009A06B4">
                        <w:rPr>
                          <w:rFonts w:ascii="Courier New" w:eastAsia="Times New Roman" w:hAnsi="Courier New" w:cs="Times New Roman"/>
                          <w:kern w:val="0"/>
                          <w:sz w:val="16"/>
                          <w:szCs w:val="20"/>
                          <w:lang w:val="en-GB" w:eastAsia="en-GB"/>
                        </w:rPr>
                        <w:t xml:space="preserve">        </w:t>
                      </w:r>
                      <w:proofErr w:type="gramStart"/>
                      <w:r w:rsidRPr="009A06B4">
                        <w:rPr>
                          <w:rFonts w:ascii="Courier New" w:eastAsia="Times New Roman" w:hAnsi="Courier New" w:cs="Times New Roman"/>
                          <w:kern w:val="0"/>
                          <w:sz w:val="16"/>
                          <w:szCs w:val="20"/>
                          <w:lang w:val="en-GB" w:eastAsia="en-GB"/>
                        </w:rPr>
                        <w:t>dl-PPW-PreConfigToAddModList-r17</w:t>
                      </w:r>
                      <w:proofErr w:type="gramEnd"/>
                      <w:r w:rsidRPr="009A06B4">
                        <w:rPr>
                          <w:rFonts w:ascii="Courier New" w:eastAsia="Times New Roman" w:hAnsi="Courier New" w:cs="Times New Roman"/>
                          <w:kern w:val="0"/>
                          <w:sz w:val="16"/>
                          <w:szCs w:val="20"/>
                          <w:lang w:val="en-GB" w:eastAsia="en-GB"/>
                        </w:rPr>
                        <w:t xml:space="preserve">    </w:t>
                      </w:r>
                      <w:proofErr w:type="spellStart"/>
                      <w:r w:rsidRPr="009A06B4">
                        <w:rPr>
                          <w:rFonts w:ascii="Courier New" w:eastAsia="Times New Roman" w:hAnsi="Courier New" w:cs="Times New Roman"/>
                          <w:kern w:val="0"/>
                          <w:sz w:val="16"/>
                          <w:szCs w:val="20"/>
                          <w:lang w:val="en-GB" w:eastAsia="en-GB"/>
                        </w:rPr>
                        <w:t>DL-PPW-PreConfigToAddModList-r17</w:t>
                      </w:r>
                      <w:proofErr w:type="spellEnd"/>
                      <w:r w:rsidRPr="009A06B4">
                        <w:rPr>
                          <w:rFonts w:ascii="Courier New" w:eastAsia="Times New Roman" w:hAnsi="Courier New" w:cs="Times New Roman"/>
                          <w:kern w:val="0"/>
                          <w:sz w:val="16"/>
                          <w:szCs w:val="20"/>
                          <w:lang w:val="en-GB" w:eastAsia="en-GB"/>
                        </w:rPr>
                        <w:t xml:space="preserve">                                  </w:t>
                      </w:r>
                      <w:r w:rsidRPr="009A06B4">
                        <w:rPr>
                          <w:rFonts w:ascii="Courier New" w:eastAsia="Times New Roman" w:hAnsi="Courier New" w:cs="Times New Roman"/>
                          <w:color w:val="993366"/>
                          <w:kern w:val="0"/>
                          <w:sz w:val="16"/>
                          <w:szCs w:val="20"/>
                          <w:lang w:val="en-GB" w:eastAsia="en-GB"/>
                        </w:rPr>
                        <w:t>OPTIONAL</w:t>
                      </w:r>
                      <w:r w:rsidRPr="009A06B4">
                        <w:rPr>
                          <w:rFonts w:ascii="Courier New" w:eastAsia="Times New Roman" w:hAnsi="Courier New" w:cs="Times New Roman"/>
                          <w:kern w:val="0"/>
                          <w:sz w:val="16"/>
                          <w:szCs w:val="20"/>
                          <w:lang w:val="en-GB" w:eastAsia="en-GB"/>
                        </w:rPr>
                        <w:t xml:space="preserve">,   </w:t>
                      </w:r>
                      <w:r w:rsidRPr="009A06B4">
                        <w:rPr>
                          <w:rFonts w:ascii="Courier New" w:eastAsia="Times New Roman" w:hAnsi="Courier New" w:cs="Times New Roman"/>
                          <w:color w:val="808080"/>
                          <w:kern w:val="0"/>
                          <w:sz w:val="16"/>
                          <w:szCs w:val="20"/>
                          <w:lang w:val="en-GB" w:eastAsia="en-GB"/>
                        </w:rPr>
                        <w:t>-- Need N</w:t>
                      </w:r>
                    </w:p>
                    <w:p w14:paraId="464D8F42" w14:textId="77777777" w:rsidR="009A06B4" w:rsidRPr="009A06B4" w:rsidRDefault="009A06B4" w:rsidP="009A06B4">
                      <w:pPr>
                        <w:widowControl/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overflowPunct w:val="0"/>
                        <w:autoSpaceDE w:val="0"/>
                        <w:autoSpaceDN w:val="0"/>
                        <w:adjustRightInd w:val="0"/>
                        <w:jc w:val="left"/>
                        <w:textAlignment w:val="baseline"/>
                        <w:rPr>
                          <w:rFonts w:ascii="Courier New" w:eastAsia="Times New Roman" w:hAnsi="Courier New" w:cs="Times New Roman"/>
                          <w:color w:val="808080"/>
                          <w:kern w:val="0"/>
                          <w:sz w:val="16"/>
                          <w:szCs w:val="20"/>
                          <w:lang w:val="en-GB" w:eastAsia="en-GB"/>
                        </w:rPr>
                      </w:pPr>
                      <w:r w:rsidRPr="009A06B4">
                        <w:rPr>
                          <w:rFonts w:ascii="Courier New" w:eastAsia="Times New Roman" w:hAnsi="Courier New" w:cs="Times New Roman"/>
                          <w:kern w:val="0"/>
                          <w:sz w:val="16"/>
                          <w:szCs w:val="20"/>
                          <w:lang w:val="en-GB" w:eastAsia="en-GB"/>
                        </w:rPr>
                        <w:t xml:space="preserve">    </w:t>
                      </w:r>
                      <w:proofErr w:type="gramStart"/>
                      <w:r w:rsidRPr="009A06B4">
                        <w:rPr>
                          <w:rFonts w:ascii="Courier New" w:eastAsia="Times New Roman" w:hAnsi="Courier New" w:cs="Times New Roman"/>
                          <w:kern w:val="0"/>
                          <w:sz w:val="16"/>
                          <w:szCs w:val="20"/>
                          <w:lang w:val="en-GB" w:eastAsia="en-GB"/>
                        </w:rPr>
                        <w:t>dl-PPW-PreConfigToReleaseList-r17</w:t>
                      </w:r>
                      <w:proofErr w:type="gramEnd"/>
                      <w:r w:rsidRPr="009A06B4">
                        <w:rPr>
                          <w:rFonts w:ascii="Courier New" w:eastAsia="Times New Roman" w:hAnsi="Courier New" w:cs="Times New Roman"/>
                          <w:kern w:val="0"/>
                          <w:sz w:val="16"/>
                          <w:szCs w:val="20"/>
                          <w:lang w:val="en-GB" w:eastAsia="en-GB"/>
                        </w:rPr>
                        <w:t xml:space="preserve">   </w:t>
                      </w:r>
                      <w:proofErr w:type="spellStart"/>
                      <w:r w:rsidRPr="009A06B4">
                        <w:rPr>
                          <w:rFonts w:ascii="Courier New" w:eastAsia="Times New Roman" w:hAnsi="Courier New" w:cs="Times New Roman"/>
                          <w:kern w:val="0"/>
                          <w:sz w:val="16"/>
                          <w:szCs w:val="20"/>
                          <w:lang w:val="en-GB" w:eastAsia="en-GB"/>
                        </w:rPr>
                        <w:t>DL-PPW-PreConfigToReleaseList-r17</w:t>
                      </w:r>
                      <w:proofErr w:type="spellEnd"/>
                      <w:r w:rsidRPr="009A06B4">
                        <w:rPr>
                          <w:rFonts w:ascii="Courier New" w:eastAsia="Times New Roman" w:hAnsi="Courier New" w:cs="Times New Roman"/>
                          <w:kern w:val="0"/>
                          <w:sz w:val="16"/>
                          <w:szCs w:val="20"/>
                          <w:lang w:val="en-GB" w:eastAsia="en-GB"/>
                        </w:rPr>
                        <w:t xml:space="preserve">                                 </w:t>
                      </w:r>
                      <w:r w:rsidRPr="009A06B4">
                        <w:rPr>
                          <w:rFonts w:ascii="Courier New" w:eastAsia="Times New Roman" w:hAnsi="Courier New" w:cs="Times New Roman"/>
                          <w:color w:val="993366"/>
                          <w:kern w:val="0"/>
                          <w:sz w:val="16"/>
                          <w:szCs w:val="20"/>
                          <w:lang w:val="en-GB" w:eastAsia="en-GB"/>
                        </w:rPr>
                        <w:t>OPTIONAL</w:t>
                      </w:r>
                      <w:r w:rsidRPr="009A06B4">
                        <w:rPr>
                          <w:rFonts w:ascii="Courier New" w:eastAsia="Times New Roman" w:hAnsi="Courier New" w:cs="Times New Roman"/>
                          <w:kern w:val="0"/>
                          <w:sz w:val="16"/>
                          <w:szCs w:val="20"/>
                          <w:lang w:val="en-GB" w:eastAsia="en-GB"/>
                        </w:rPr>
                        <w:t xml:space="preserve">,   </w:t>
                      </w:r>
                      <w:r w:rsidRPr="009A06B4">
                        <w:rPr>
                          <w:rFonts w:ascii="Courier New" w:eastAsia="Times New Roman" w:hAnsi="Courier New" w:cs="Times New Roman"/>
                          <w:color w:val="808080"/>
                          <w:kern w:val="0"/>
                          <w:sz w:val="16"/>
                          <w:szCs w:val="20"/>
                          <w:lang w:val="en-GB" w:eastAsia="en-GB"/>
                        </w:rPr>
                        <w:t>-- Need N</w:t>
                      </w:r>
                    </w:p>
                    <w:p w14:paraId="287DA2CE" w14:textId="77777777" w:rsidR="009A06B4" w:rsidRPr="009A06B4" w:rsidRDefault="009A06B4" w:rsidP="009A06B4">
                      <w:pPr>
                        <w:widowControl/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overflowPunct w:val="0"/>
                        <w:autoSpaceDE w:val="0"/>
                        <w:autoSpaceDN w:val="0"/>
                        <w:adjustRightInd w:val="0"/>
                        <w:jc w:val="left"/>
                        <w:textAlignment w:val="baseline"/>
                        <w:rPr>
                          <w:rFonts w:ascii="Courier New" w:eastAsia="Times New Roman" w:hAnsi="Courier New" w:cs="Times New Roman"/>
                          <w:color w:val="808080"/>
                          <w:kern w:val="0"/>
                          <w:sz w:val="16"/>
                          <w:szCs w:val="20"/>
                          <w:lang w:val="en-GB" w:eastAsia="en-GB"/>
                        </w:rPr>
                      </w:pPr>
                      <w:r w:rsidRPr="009A06B4">
                        <w:rPr>
                          <w:rFonts w:ascii="Courier New" w:eastAsia="Times New Roman" w:hAnsi="Courier New" w:cs="Times New Roman"/>
                          <w:kern w:val="0"/>
                          <w:sz w:val="16"/>
                          <w:szCs w:val="20"/>
                          <w:lang w:val="en-GB" w:eastAsia="en-GB"/>
                        </w:rPr>
                        <w:t xml:space="preserve">    </w:t>
                      </w:r>
                      <w:proofErr w:type="gramStart"/>
                      <w:r w:rsidRPr="009A06B4">
                        <w:rPr>
                          <w:rFonts w:ascii="Courier New" w:eastAsia="Times New Roman" w:hAnsi="Courier New" w:cs="Times New Roman"/>
                          <w:kern w:val="0"/>
                          <w:sz w:val="16"/>
                          <w:szCs w:val="20"/>
                          <w:highlight w:val="yellow"/>
                          <w:lang w:val="en-GB" w:eastAsia="en-GB"/>
                        </w:rPr>
                        <w:t>nonCellDefiningSSB-r17</w:t>
                      </w:r>
                      <w:proofErr w:type="gramEnd"/>
                      <w:r w:rsidRPr="009A06B4">
                        <w:rPr>
                          <w:rFonts w:ascii="Courier New" w:eastAsia="Times New Roman" w:hAnsi="Courier New" w:cs="Times New Roman"/>
                          <w:kern w:val="0"/>
                          <w:sz w:val="16"/>
                          <w:szCs w:val="20"/>
                          <w:highlight w:val="yellow"/>
                          <w:lang w:val="en-GB" w:eastAsia="en-GB"/>
                        </w:rPr>
                        <w:t xml:space="preserve">              </w:t>
                      </w:r>
                      <w:proofErr w:type="spellStart"/>
                      <w:r w:rsidRPr="009A06B4">
                        <w:rPr>
                          <w:rFonts w:ascii="Courier New" w:eastAsia="Times New Roman" w:hAnsi="Courier New" w:cs="Times New Roman"/>
                          <w:kern w:val="0"/>
                          <w:sz w:val="16"/>
                          <w:szCs w:val="20"/>
                          <w:highlight w:val="yellow"/>
                          <w:lang w:val="en-GB" w:eastAsia="en-GB"/>
                        </w:rPr>
                        <w:t>NonCellDefiningSSB-r17</w:t>
                      </w:r>
                      <w:proofErr w:type="spellEnd"/>
                      <w:r w:rsidRPr="009A06B4">
                        <w:rPr>
                          <w:rFonts w:ascii="Courier New" w:eastAsia="Times New Roman" w:hAnsi="Courier New" w:cs="Times New Roman"/>
                          <w:kern w:val="0"/>
                          <w:sz w:val="16"/>
                          <w:szCs w:val="20"/>
                          <w:lang w:val="en-GB" w:eastAsia="en-GB"/>
                        </w:rPr>
                        <w:t xml:space="preserve">                                            </w:t>
                      </w:r>
                      <w:r w:rsidRPr="009A06B4">
                        <w:rPr>
                          <w:rFonts w:ascii="Courier New" w:eastAsia="Times New Roman" w:hAnsi="Courier New" w:cs="Times New Roman"/>
                          <w:color w:val="993366"/>
                          <w:kern w:val="0"/>
                          <w:sz w:val="16"/>
                          <w:szCs w:val="20"/>
                          <w:lang w:val="en-GB" w:eastAsia="en-GB"/>
                        </w:rPr>
                        <w:t>OPTIONAL</w:t>
                      </w:r>
                      <w:r w:rsidRPr="009A06B4">
                        <w:rPr>
                          <w:rFonts w:ascii="Courier New" w:eastAsia="Times New Roman" w:hAnsi="Courier New" w:cs="Times New Roman"/>
                          <w:kern w:val="0"/>
                          <w:sz w:val="16"/>
                          <w:szCs w:val="20"/>
                          <w:lang w:val="en-GB" w:eastAsia="en-GB"/>
                        </w:rPr>
                        <w:t xml:space="preserve">,   </w:t>
                      </w:r>
                      <w:r w:rsidRPr="009A06B4">
                        <w:rPr>
                          <w:rFonts w:ascii="Courier New" w:eastAsia="Times New Roman" w:hAnsi="Courier New" w:cs="Times New Roman"/>
                          <w:color w:val="808080"/>
                          <w:kern w:val="0"/>
                          <w:sz w:val="16"/>
                          <w:szCs w:val="20"/>
                          <w:lang w:val="en-GB" w:eastAsia="en-GB"/>
                        </w:rPr>
                        <w:t>-- Need R</w:t>
                      </w:r>
                    </w:p>
                    <w:p w14:paraId="76DB8BC7" w14:textId="77777777" w:rsidR="009A06B4" w:rsidRPr="009A06B4" w:rsidRDefault="009A06B4" w:rsidP="009A06B4">
                      <w:pPr>
                        <w:widowControl/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overflowPunct w:val="0"/>
                        <w:autoSpaceDE w:val="0"/>
                        <w:autoSpaceDN w:val="0"/>
                        <w:adjustRightInd w:val="0"/>
                        <w:jc w:val="left"/>
                        <w:textAlignment w:val="baseline"/>
                        <w:rPr>
                          <w:rFonts w:ascii="Courier New" w:eastAsia="Times New Roman" w:hAnsi="Courier New" w:cs="Times New Roman"/>
                          <w:color w:val="808080"/>
                          <w:kern w:val="0"/>
                          <w:sz w:val="16"/>
                          <w:szCs w:val="20"/>
                          <w:lang w:val="en-GB" w:eastAsia="en-GB"/>
                        </w:rPr>
                      </w:pPr>
                      <w:r w:rsidRPr="009A06B4">
                        <w:rPr>
                          <w:rFonts w:ascii="Courier New" w:eastAsia="Times New Roman" w:hAnsi="Courier New" w:cs="Times New Roman"/>
                          <w:kern w:val="0"/>
                          <w:sz w:val="16"/>
                          <w:szCs w:val="20"/>
                          <w:lang w:val="en-GB" w:eastAsia="en-GB"/>
                        </w:rPr>
                        <w:t xml:space="preserve">    </w:t>
                      </w:r>
                      <w:proofErr w:type="gramStart"/>
                      <w:r w:rsidRPr="009A06B4">
                        <w:rPr>
                          <w:rFonts w:ascii="Courier New" w:eastAsia="Times New Roman" w:hAnsi="Courier New" w:cs="Times New Roman"/>
                          <w:kern w:val="0"/>
                          <w:sz w:val="16"/>
                          <w:szCs w:val="20"/>
                          <w:lang w:val="en-GB" w:eastAsia="en-GB"/>
                        </w:rPr>
                        <w:t>servingCellMO-r17</w:t>
                      </w:r>
                      <w:proofErr w:type="gramEnd"/>
                      <w:r w:rsidRPr="009A06B4">
                        <w:rPr>
                          <w:rFonts w:ascii="Courier New" w:eastAsia="Times New Roman" w:hAnsi="Courier New" w:cs="Times New Roman"/>
                          <w:kern w:val="0"/>
                          <w:sz w:val="16"/>
                          <w:szCs w:val="20"/>
                          <w:lang w:val="en-GB" w:eastAsia="en-GB"/>
                        </w:rPr>
                        <w:t xml:space="preserve">                   </w:t>
                      </w:r>
                      <w:proofErr w:type="spellStart"/>
                      <w:r w:rsidRPr="009A06B4">
                        <w:rPr>
                          <w:rFonts w:ascii="Courier New" w:eastAsia="Times New Roman" w:hAnsi="Courier New" w:cs="Times New Roman"/>
                          <w:kern w:val="0"/>
                          <w:sz w:val="16"/>
                          <w:szCs w:val="20"/>
                          <w:lang w:val="en-GB" w:eastAsia="en-GB"/>
                        </w:rPr>
                        <w:t>MeasObjectId</w:t>
                      </w:r>
                      <w:proofErr w:type="spellEnd"/>
                      <w:r w:rsidRPr="009A06B4">
                        <w:rPr>
                          <w:rFonts w:ascii="Courier New" w:eastAsia="Times New Roman" w:hAnsi="Courier New" w:cs="Times New Roman"/>
                          <w:kern w:val="0"/>
                          <w:sz w:val="16"/>
                          <w:szCs w:val="20"/>
                          <w:lang w:val="en-GB" w:eastAsia="en-GB"/>
                        </w:rPr>
                        <w:t xml:space="preserve">                                                  </w:t>
                      </w:r>
                      <w:r w:rsidRPr="009A06B4">
                        <w:rPr>
                          <w:rFonts w:ascii="Courier New" w:eastAsia="Times New Roman" w:hAnsi="Courier New" w:cs="Times New Roman"/>
                          <w:color w:val="993366"/>
                          <w:kern w:val="0"/>
                          <w:sz w:val="16"/>
                          <w:szCs w:val="20"/>
                          <w:lang w:val="en-GB" w:eastAsia="en-GB"/>
                        </w:rPr>
                        <w:t>OPTIONAL</w:t>
                      </w:r>
                      <w:r w:rsidRPr="009A06B4">
                        <w:rPr>
                          <w:rFonts w:ascii="Courier New" w:eastAsia="Times New Roman" w:hAnsi="Courier New" w:cs="Times New Roman"/>
                          <w:kern w:val="0"/>
                          <w:sz w:val="16"/>
                          <w:szCs w:val="20"/>
                          <w:lang w:val="en-GB" w:eastAsia="en-GB"/>
                        </w:rPr>
                        <w:t xml:space="preserve"> </w:t>
                      </w:r>
                      <w:r w:rsidRPr="009A06B4">
                        <w:rPr>
                          <w:rFonts w:ascii="Courier New" w:eastAsia="Times New Roman" w:hAnsi="Courier New" w:cs="Times New Roman"/>
                          <w:color w:val="808080"/>
                          <w:kern w:val="0"/>
                          <w:sz w:val="16"/>
                          <w:szCs w:val="20"/>
                          <w:lang w:val="en-GB" w:eastAsia="en-GB"/>
                        </w:rPr>
                        <w:t xml:space="preserve">-- Cond </w:t>
                      </w:r>
                      <w:proofErr w:type="spellStart"/>
                      <w:r w:rsidRPr="009A06B4">
                        <w:rPr>
                          <w:rFonts w:ascii="Courier New" w:eastAsia="Times New Roman" w:hAnsi="Courier New" w:cs="Times New Roman"/>
                          <w:color w:val="808080"/>
                          <w:kern w:val="0"/>
                          <w:sz w:val="16"/>
                          <w:szCs w:val="20"/>
                          <w:lang w:val="en-GB" w:eastAsia="en-GB"/>
                        </w:rPr>
                        <w:t>MeasObject</w:t>
                      </w:r>
                      <w:proofErr w:type="spellEnd"/>
                      <w:r w:rsidRPr="009A06B4">
                        <w:rPr>
                          <w:rFonts w:ascii="Courier New" w:eastAsia="Times New Roman" w:hAnsi="Courier New" w:cs="Times New Roman"/>
                          <w:color w:val="808080"/>
                          <w:kern w:val="0"/>
                          <w:sz w:val="16"/>
                          <w:szCs w:val="20"/>
                          <w:lang w:val="en-GB" w:eastAsia="en-GB"/>
                        </w:rPr>
                        <w:t>-NCD-SSB</w:t>
                      </w:r>
                    </w:p>
                    <w:p w14:paraId="5F8E546A" w14:textId="77777777" w:rsidR="009A06B4" w:rsidRPr="004D275F" w:rsidRDefault="009A06B4" w:rsidP="009A06B4">
                      <w:pPr>
                        <w:rPr>
                          <w:rFonts w:ascii="Times New Roman" w:eastAsia="宋体" w:hAnsi="Times New Roman" w:cs="Times New Roman"/>
                          <w:bCs/>
                          <w:sz w:val="20"/>
                          <w:szCs w:val="20"/>
                        </w:rPr>
                      </w:pPr>
                    </w:p>
                    <w:p w14:paraId="724961C3" w14:textId="77777777" w:rsidR="009A06B4" w:rsidRDefault="009A06B4" w:rsidP="009A06B4"/>
                    <w:p w14:paraId="04386E54" w14:textId="77777777" w:rsidR="009A06B4" w:rsidRPr="004D275F" w:rsidRDefault="009A06B4" w:rsidP="009A06B4">
                      <w:pPr>
                        <w:keepNext/>
                        <w:keepLines/>
                        <w:widowControl/>
                        <w:overflowPunct w:val="0"/>
                        <w:autoSpaceDE w:val="0"/>
                        <w:autoSpaceDN w:val="0"/>
                        <w:adjustRightInd w:val="0"/>
                        <w:spacing w:before="120" w:after="180"/>
                        <w:ind w:left="1418" w:hanging="1418"/>
                        <w:jc w:val="left"/>
                        <w:textAlignment w:val="baseline"/>
                        <w:outlineLvl w:val="3"/>
                        <w:rPr>
                          <w:rFonts w:ascii="Arial" w:eastAsia="Times New Roman" w:hAnsi="Arial" w:cs="Times New Roman"/>
                          <w:kern w:val="0"/>
                          <w:sz w:val="24"/>
                          <w:szCs w:val="20"/>
                          <w:lang w:val="en-GB"/>
                        </w:rPr>
                      </w:pPr>
                      <w:bookmarkStart w:id="21" w:name="_Toc193446274"/>
                      <w:bookmarkStart w:id="22" w:name="_Toc193452079"/>
                      <w:bookmarkStart w:id="23" w:name="_Toc193463351"/>
                      <w:bookmarkStart w:id="24" w:name="_Toc201295638"/>
                      <w:bookmarkStart w:id="25" w:name="_Toc210311928"/>
                      <w:bookmarkStart w:id="26" w:name="MCCQCTEMPBM_00000358"/>
                      <w:r w:rsidRPr="004D275F">
                        <w:rPr>
                          <w:rFonts w:ascii="Arial" w:eastAsia="Times New Roman" w:hAnsi="Arial" w:cs="Times New Roman"/>
                          <w:kern w:val="0"/>
                          <w:sz w:val="24"/>
                          <w:szCs w:val="20"/>
                          <w:lang w:val="en-GB"/>
                        </w:rPr>
                        <w:t>–</w:t>
                      </w:r>
                      <w:r w:rsidRPr="004D275F">
                        <w:rPr>
                          <w:rFonts w:ascii="Arial" w:eastAsia="Times New Roman" w:hAnsi="Arial" w:cs="Times New Roman"/>
                          <w:kern w:val="0"/>
                          <w:sz w:val="24"/>
                          <w:szCs w:val="20"/>
                          <w:lang w:val="en-GB"/>
                        </w:rPr>
                        <w:tab/>
                      </w:r>
                      <w:proofErr w:type="spellStart"/>
                      <w:r w:rsidRPr="004D275F">
                        <w:rPr>
                          <w:rFonts w:ascii="Arial" w:eastAsia="Times New Roman" w:hAnsi="Arial" w:cs="Times New Roman"/>
                          <w:i/>
                          <w:kern w:val="0"/>
                          <w:sz w:val="24"/>
                          <w:szCs w:val="20"/>
                          <w:highlight w:val="yellow"/>
                          <w:lang w:val="en-GB"/>
                        </w:rPr>
                        <w:t>NonCellDefiningSSB</w:t>
                      </w:r>
                      <w:bookmarkEnd w:id="21"/>
                      <w:bookmarkEnd w:id="22"/>
                      <w:bookmarkEnd w:id="23"/>
                      <w:bookmarkEnd w:id="24"/>
                      <w:bookmarkEnd w:id="25"/>
                      <w:proofErr w:type="spellEnd"/>
                    </w:p>
                    <w:bookmarkEnd w:id="26"/>
                    <w:p w14:paraId="03ED42FE" w14:textId="77777777" w:rsidR="009A06B4" w:rsidRPr="004D275F" w:rsidRDefault="009A06B4" w:rsidP="009A06B4">
                      <w:pPr>
                        <w:widowControl/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jc w:val="left"/>
                        <w:textAlignment w:val="baseline"/>
                        <w:rPr>
                          <w:rFonts w:ascii="Times New Roman" w:eastAsia="Times New Roman" w:hAnsi="Times New Roman" w:cs="Times New Roman"/>
                          <w:kern w:val="0"/>
                          <w:sz w:val="20"/>
                          <w:szCs w:val="20"/>
                          <w:lang w:val="en-GB"/>
                        </w:rPr>
                      </w:pPr>
                      <w:r w:rsidRPr="004D275F">
                        <w:rPr>
                          <w:rFonts w:ascii="Times New Roman" w:eastAsia="Times New Roman" w:hAnsi="Times New Roman" w:cs="Times New Roman"/>
                          <w:kern w:val="0"/>
                          <w:sz w:val="20"/>
                          <w:szCs w:val="20"/>
                          <w:lang w:val="en-GB"/>
                        </w:rPr>
                        <w:t xml:space="preserve">The IE </w:t>
                      </w:r>
                      <w:proofErr w:type="spellStart"/>
                      <w:r w:rsidRPr="004D275F">
                        <w:rPr>
                          <w:rFonts w:ascii="Times New Roman" w:eastAsia="Times New Roman" w:hAnsi="Times New Roman" w:cs="Times New Roman"/>
                          <w:i/>
                          <w:kern w:val="0"/>
                          <w:sz w:val="20"/>
                          <w:szCs w:val="20"/>
                          <w:lang w:val="en-GB"/>
                        </w:rPr>
                        <w:t>NonCellDefiningSSB</w:t>
                      </w:r>
                      <w:proofErr w:type="spellEnd"/>
                      <w:r w:rsidRPr="004D275F">
                        <w:rPr>
                          <w:rFonts w:ascii="Times New Roman" w:eastAsia="Times New Roman" w:hAnsi="Times New Roman" w:cs="Times New Roman"/>
                          <w:kern w:val="0"/>
                          <w:sz w:val="20"/>
                          <w:szCs w:val="20"/>
                          <w:lang w:val="en-GB"/>
                        </w:rPr>
                        <w:t xml:space="preserve"> is used to configure a NCD-SSB to be used while the UE operates in </w:t>
                      </w:r>
                      <w:proofErr w:type="gramStart"/>
                      <w:r w:rsidRPr="004D275F">
                        <w:rPr>
                          <w:rFonts w:ascii="Times New Roman" w:eastAsia="Times New Roman" w:hAnsi="Times New Roman" w:cs="Times New Roman"/>
                          <w:kern w:val="0"/>
                          <w:sz w:val="20"/>
                          <w:szCs w:val="20"/>
                          <w:lang w:val="en-GB"/>
                        </w:rPr>
                        <w:t>an</w:t>
                      </w:r>
                      <w:proofErr w:type="gramEnd"/>
                      <w:r w:rsidRPr="004D275F">
                        <w:rPr>
                          <w:rFonts w:ascii="Times New Roman" w:eastAsia="Times New Roman" w:hAnsi="Times New Roman" w:cs="Times New Roman"/>
                          <w:kern w:val="0"/>
                          <w:sz w:val="20"/>
                          <w:szCs w:val="20"/>
                          <w:lang w:val="en-GB"/>
                        </w:rPr>
                        <w:t xml:space="preserve"> </w:t>
                      </w:r>
                      <w:proofErr w:type="spellStart"/>
                      <w:r w:rsidRPr="004D275F"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0"/>
                          <w:lang w:val="en-GB" w:eastAsia="sv-SE"/>
                        </w:rPr>
                        <w:t>RedCap</w:t>
                      </w:r>
                      <w:proofErr w:type="spellEnd"/>
                      <w:r w:rsidRPr="004D275F"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0"/>
                          <w:lang w:val="en-GB" w:eastAsia="sv-SE"/>
                        </w:rPr>
                        <w:t>-specific initial BWP that does not contain the CD-SSB or</w:t>
                      </w:r>
                      <w:r w:rsidRPr="004D275F">
                        <w:rPr>
                          <w:rFonts w:ascii="Times New Roman" w:eastAsia="Times New Roman" w:hAnsi="Times New Roman" w:cs="Times New Roman"/>
                          <w:kern w:val="0"/>
                          <w:sz w:val="20"/>
                          <w:szCs w:val="20"/>
                          <w:lang w:val="en-GB"/>
                        </w:rPr>
                        <w:t xml:space="preserve"> a dedicated BWP that does not contain the CD-SSB.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bookmarkEnd w:id="8"/>
    <w:bookmarkEnd w:id="9"/>
    <w:bookmarkEnd w:id="10"/>
    <w:bookmarkEnd w:id="11"/>
    <w:bookmarkEnd w:id="12"/>
    <w:bookmarkEnd w:id="13"/>
    <w:bookmarkEnd w:id="14"/>
    <w:p w14:paraId="5CD63E99" w14:textId="77777777" w:rsidR="004D275F" w:rsidRDefault="004D275F" w:rsidP="0091410C"/>
    <w:p w14:paraId="338A1C30" w14:textId="0F0315E8" w:rsidR="0091410C" w:rsidRDefault="0091410C" w:rsidP="00297D3B">
      <w:pPr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91410C">
        <w:rPr>
          <w:rFonts w:ascii="Times New Roman" w:eastAsia="宋体" w:hAnsi="Times New Roman" w:cs="Times New Roman" w:hint="eastAsia"/>
          <w:b/>
          <w:bCs/>
          <w:sz w:val="20"/>
          <w:szCs w:val="20"/>
        </w:rPr>
        <w:t xml:space="preserve">Observation 1: </w:t>
      </w:r>
      <w:r w:rsidRPr="00A04FDB">
        <w:rPr>
          <w:rFonts w:ascii="Times New Roman" w:eastAsia="宋体" w:hAnsi="Times New Roman" w:cs="Times New Roman"/>
          <w:b/>
          <w:bCs/>
          <w:i/>
          <w:sz w:val="20"/>
          <w:szCs w:val="20"/>
        </w:rPr>
        <w:t>NonCellDefiningSSB-r17</w:t>
      </w:r>
      <w:r w:rsidRPr="0091410C">
        <w:rPr>
          <w:rFonts w:ascii="Times New Roman" w:eastAsia="宋体" w:hAnsi="Times New Roman" w:cs="Times New Roman" w:hint="eastAsia"/>
          <w:b/>
          <w:bCs/>
          <w:sz w:val="20"/>
          <w:szCs w:val="20"/>
        </w:rPr>
        <w:t xml:space="preserve"> is configured via </w:t>
      </w:r>
      <w:r w:rsidRPr="00A04FDB">
        <w:rPr>
          <w:rFonts w:ascii="Times New Roman" w:eastAsia="宋体" w:hAnsi="Times New Roman" w:cs="Times New Roman"/>
          <w:b/>
          <w:bCs/>
          <w:i/>
          <w:sz w:val="20"/>
          <w:szCs w:val="20"/>
        </w:rPr>
        <w:t>BWP-</w:t>
      </w:r>
      <w:proofErr w:type="spellStart"/>
      <w:r w:rsidRPr="00A04FDB">
        <w:rPr>
          <w:rFonts w:ascii="Times New Roman" w:eastAsia="宋体" w:hAnsi="Times New Roman" w:cs="Times New Roman"/>
          <w:b/>
          <w:bCs/>
          <w:i/>
          <w:sz w:val="20"/>
          <w:szCs w:val="20"/>
        </w:rPr>
        <w:t>DownlinkDedicated</w:t>
      </w:r>
      <w:proofErr w:type="spellEnd"/>
      <w:r w:rsidRPr="0091410C">
        <w:rPr>
          <w:rFonts w:ascii="Times New Roman" w:eastAsia="宋体" w:hAnsi="Times New Roman" w:cs="Times New Roman" w:hint="eastAsia"/>
          <w:b/>
          <w:bCs/>
          <w:sz w:val="20"/>
          <w:szCs w:val="20"/>
        </w:rPr>
        <w:t xml:space="preserve"> which </w:t>
      </w:r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>makes</w:t>
      </w:r>
      <w:r w:rsidRPr="0091410C">
        <w:rPr>
          <w:rFonts w:ascii="Times New Roman" w:eastAsia="宋体" w:hAnsi="Times New Roman" w:cs="Times New Roman" w:hint="eastAsia"/>
          <w:b/>
          <w:bCs/>
          <w:sz w:val="20"/>
          <w:szCs w:val="20"/>
        </w:rPr>
        <w:t xml:space="preserve"> it UE specific. </w:t>
      </w:r>
      <w:r w:rsidRPr="0091410C">
        <w:rPr>
          <w:rFonts w:ascii="Times New Roman" w:eastAsia="宋体" w:hAnsi="Times New Roman" w:cs="Times New Roman"/>
          <w:b/>
          <w:bCs/>
          <w:sz w:val="20"/>
          <w:szCs w:val="20"/>
        </w:rPr>
        <w:t>Consequently</w:t>
      </w:r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 xml:space="preserve">, </w:t>
      </w:r>
      <w:r w:rsidRPr="0091410C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utilizing the </w:t>
      </w:r>
      <w:r w:rsidRPr="00A04FDB">
        <w:rPr>
          <w:rFonts w:ascii="Times New Roman" w:eastAsia="宋体" w:hAnsi="Times New Roman" w:cs="Times New Roman"/>
          <w:b/>
          <w:bCs/>
          <w:i/>
          <w:sz w:val="20"/>
          <w:szCs w:val="20"/>
        </w:rPr>
        <w:t>NonCellDefiningSSB-r17</w:t>
      </w:r>
      <w:r w:rsidRPr="0091410C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of a neighbor cel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l as a reference signal for SRS</w:t>
      </w:r>
      <w:r w:rsidRPr="0091410C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</w:t>
      </w:r>
      <w:proofErr w:type="spellStart"/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>Pos</w:t>
      </w:r>
      <w:proofErr w:type="spellEnd"/>
      <w:r w:rsidRPr="0091410C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is not feasible.‌</w:t>
      </w:r>
    </w:p>
    <w:p w14:paraId="2657FBE2" w14:textId="4AF100CA" w:rsidR="00297D3B" w:rsidRPr="00297D3B" w:rsidRDefault="00297D3B" w:rsidP="00297D3B">
      <w:pPr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297D3B">
        <w:rPr>
          <w:rFonts w:ascii="Times New Roman" w:eastAsia="宋体" w:hAnsi="Times New Roman" w:cs="Times New Roman" w:hint="eastAsia"/>
          <w:b/>
          <w:bCs/>
          <w:sz w:val="20"/>
          <w:szCs w:val="20"/>
        </w:rPr>
        <w:t xml:space="preserve">Observation </w:t>
      </w:r>
      <w:r w:rsidR="0091410C">
        <w:rPr>
          <w:rFonts w:ascii="Times New Roman" w:eastAsia="宋体" w:hAnsi="Times New Roman" w:cs="Times New Roman" w:hint="eastAsia"/>
          <w:b/>
          <w:bCs/>
          <w:sz w:val="20"/>
          <w:szCs w:val="20"/>
        </w:rPr>
        <w:t>2</w:t>
      </w:r>
      <w:r w:rsidRPr="00297D3B">
        <w:rPr>
          <w:rFonts w:ascii="Times New Roman" w:eastAsia="宋体" w:hAnsi="Times New Roman" w:cs="Times New Roman" w:hint="eastAsia"/>
          <w:b/>
          <w:bCs/>
          <w:sz w:val="20"/>
          <w:szCs w:val="20"/>
        </w:rPr>
        <w:t xml:space="preserve">: </w:t>
      </w:r>
      <w:r w:rsidRPr="0059638A">
        <w:rPr>
          <w:rFonts w:ascii="Times New Roman" w:eastAsia="宋体" w:hAnsi="Times New Roman" w:cs="Times New Roman"/>
          <w:b/>
          <w:bCs/>
          <w:sz w:val="20"/>
          <w:szCs w:val="20"/>
        </w:rPr>
        <w:t>Spatial</w:t>
      </w:r>
      <w:r w:rsidRPr="00297D3B">
        <w:rPr>
          <w:rFonts w:ascii="Times New Roman" w:eastAsia="宋体" w:hAnsi="Times New Roman" w:cs="Times New Roman" w:hint="eastAsia"/>
          <w:b/>
          <w:bCs/>
          <w:sz w:val="20"/>
          <w:szCs w:val="20"/>
        </w:rPr>
        <w:t xml:space="preserve"> </w:t>
      </w:r>
      <w:proofErr w:type="spellStart"/>
      <w:r w:rsidRPr="0059638A">
        <w:rPr>
          <w:rFonts w:ascii="Times New Roman" w:eastAsia="宋体" w:hAnsi="Times New Roman" w:cs="Times New Roman"/>
          <w:b/>
          <w:bCs/>
          <w:sz w:val="20"/>
          <w:szCs w:val="20"/>
        </w:rPr>
        <w:t>RelationInfo</w:t>
      </w:r>
      <w:proofErr w:type="spellEnd"/>
      <w:r w:rsidRPr="00297D3B">
        <w:rPr>
          <w:rFonts w:ascii="Times New Roman" w:eastAsia="宋体" w:hAnsi="Times New Roman" w:cs="Times New Roman" w:hint="eastAsia"/>
          <w:b/>
          <w:bCs/>
          <w:sz w:val="20"/>
          <w:szCs w:val="20"/>
        </w:rPr>
        <w:t xml:space="preserve"> for SRS </w:t>
      </w:r>
      <w:proofErr w:type="spellStart"/>
      <w:r w:rsidRPr="0059638A">
        <w:rPr>
          <w:rFonts w:ascii="Times New Roman" w:eastAsia="宋体" w:hAnsi="Times New Roman" w:cs="Times New Roman"/>
          <w:b/>
          <w:bCs/>
          <w:sz w:val="20"/>
          <w:szCs w:val="20"/>
        </w:rPr>
        <w:t>Pos</w:t>
      </w:r>
      <w:proofErr w:type="spellEnd"/>
      <w:r w:rsidRPr="00297D3B">
        <w:rPr>
          <w:rFonts w:ascii="Times New Roman" w:eastAsia="宋体" w:hAnsi="Times New Roman" w:cs="Times New Roman" w:hint="eastAsia"/>
          <w:b/>
          <w:bCs/>
          <w:sz w:val="20"/>
          <w:szCs w:val="20"/>
        </w:rPr>
        <w:t xml:space="preserve"> introduced in Rel-16 may include one of these </w:t>
      </w:r>
      <w:r w:rsidRPr="00297D3B">
        <w:rPr>
          <w:rFonts w:ascii="Times New Roman" w:eastAsia="宋体" w:hAnsi="Times New Roman" w:cs="Times New Roman"/>
          <w:b/>
          <w:bCs/>
          <w:sz w:val="20"/>
          <w:szCs w:val="20"/>
        </w:rPr>
        <w:t>signals</w:t>
      </w:r>
      <w:r w:rsidRPr="00297D3B">
        <w:rPr>
          <w:rFonts w:ascii="Times New Roman" w:eastAsia="宋体" w:hAnsi="Times New Roman" w:cs="Times New Roman" w:hint="eastAsia"/>
          <w:b/>
          <w:bCs/>
          <w:sz w:val="20"/>
          <w:szCs w:val="20"/>
        </w:rPr>
        <w:t xml:space="preserve">: </w:t>
      </w:r>
    </w:p>
    <w:p w14:paraId="1866D82F" w14:textId="77777777" w:rsidR="00297D3B" w:rsidRPr="00297D3B" w:rsidRDefault="00297D3B" w:rsidP="00297D3B">
      <w:pPr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297D3B">
        <w:rPr>
          <w:rFonts w:ascii="Times New Roman" w:eastAsia="宋体" w:hAnsi="Times New Roman" w:cs="Times New Roman" w:hint="eastAsia"/>
          <w:b/>
          <w:bCs/>
          <w:sz w:val="20"/>
          <w:szCs w:val="20"/>
        </w:rPr>
        <w:t xml:space="preserve">- </w:t>
      </w:r>
      <w:r w:rsidRPr="00297D3B">
        <w:rPr>
          <w:rFonts w:ascii="Times New Roman" w:eastAsia="宋体" w:hAnsi="Times New Roman" w:cs="Times New Roman"/>
          <w:b/>
          <w:bCs/>
          <w:sz w:val="20"/>
          <w:szCs w:val="20"/>
        </w:rPr>
        <w:t>Serving</w:t>
      </w:r>
      <w:r w:rsidRPr="00297D3B">
        <w:rPr>
          <w:rFonts w:ascii="Times New Roman" w:eastAsia="宋体" w:hAnsi="Times New Roman" w:cs="Times New Roman" w:hint="eastAsia"/>
          <w:b/>
          <w:bCs/>
          <w:sz w:val="20"/>
          <w:szCs w:val="20"/>
        </w:rPr>
        <w:t xml:space="preserve"> cell Reference signal, e.g. SSB, NCD-SSB, CSI-RS, SRS; </w:t>
      </w:r>
    </w:p>
    <w:p w14:paraId="3C8036B3" w14:textId="03071B5D" w:rsidR="00297D3B" w:rsidRPr="00297D3B" w:rsidRDefault="00297D3B" w:rsidP="00297D3B">
      <w:pPr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297D3B">
        <w:rPr>
          <w:rFonts w:ascii="Times New Roman" w:eastAsia="宋体" w:hAnsi="Times New Roman" w:cs="Times New Roman" w:hint="eastAsia"/>
          <w:b/>
          <w:bCs/>
          <w:sz w:val="20"/>
          <w:szCs w:val="20"/>
        </w:rPr>
        <w:t xml:space="preserve">- </w:t>
      </w:r>
      <w:r w:rsidRPr="00297D3B">
        <w:rPr>
          <w:rFonts w:ascii="Times New Roman" w:eastAsia="宋体" w:hAnsi="Times New Roman" w:cs="Times New Roman"/>
          <w:b/>
          <w:bCs/>
          <w:sz w:val="20"/>
          <w:szCs w:val="20"/>
        </w:rPr>
        <w:t>Neighbor</w:t>
      </w:r>
      <w:r w:rsidRPr="00297D3B">
        <w:rPr>
          <w:rFonts w:ascii="Times New Roman" w:eastAsia="宋体" w:hAnsi="Times New Roman" w:cs="Times New Roman" w:hint="eastAsia"/>
          <w:b/>
          <w:bCs/>
          <w:sz w:val="20"/>
          <w:szCs w:val="20"/>
        </w:rPr>
        <w:t xml:space="preserve"> cell SSB</w:t>
      </w:r>
      <w:r w:rsidR="00E849BF">
        <w:rPr>
          <w:rFonts w:ascii="Times New Roman" w:eastAsia="宋体" w:hAnsi="Times New Roman" w:cs="Times New Roman" w:hint="eastAsia"/>
          <w:b/>
          <w:bCs/>
          <w:sz w:val="20"/>
          <w:szCs w:val="20"/>
        </w:rPr>
        <w:t xml:space="preserve"> (but </w:t>
      </w:r>
      <w:r w:rsidR="001B1BB9">
        <w:rPr>
          <w:rFonts w:ascii="Times New Roman" w:eastAsia="宋体" w:hAnsi="Times New Roman" w:cs="Times New Roman" w:hint="eastAsia"/>
          <w:b/>
          <w:bCs/>
          <w:sz w:val="20"/>
          <w:szCs w:val="20"/>
        </w:rPr>
        <w:t>no</w:t>
      </w:r>
      <w:r w:rsidR="00E849BF">
        <w:rPr>
          <w:rFonts w:ascii="Times New Roman" w:eastAsia="宋体" w:hAnsi="Times New Roman" w:cs="Times New Roman" w:hint="eastAsia"/>
          <w:b/>
          <w:bCs/>
          <w:sz w:val="20"/>
          <w:szCs w:val="20"/>
        </w:rPr>
        <w:t xml:space="preserve"> NCD-SSB)</w:t>
      </w:r>
      <w:r w:rsidRPr="00297D3B">
        <w:rPr>
          <w:rFonts w:ascii="Times New Roman" w:eastAsia="宋体" w:hAnsi="Times New Roman" w:cs="Times New Roman" w:hint="eastAsia"/>
          <w:b/>
          <w:bCs/>
          <w:sz w:val="20"/>
          <w:szCs w:val="20"/>
        </w:rPr>
        <w:t>;</w:t>
      </w:r>
    </w:p>
    <w:p w14:paraId="1DBF50A3" w14:textId="77777777" w:rsidR="00297D3B" w:rsidRPr="00297D3B" w:rsidRDefault="00297D3B" w:rsidP="00297D3B">
      <w:pPr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297D3B">
        <w:rPr>
          <w:rFonts w:ascii="Times New Roman" w:eastAsia="宋体" w:hAnsi="Times New Roman" w:cs="Times New Roman" w:hint="eastAsia"/>
          <w:b/>
          <w:bCs/>
          <w:sz w:val="20"/>
          <w:szCs w:val="20"/>
        </w:rPr>
        <w:t>- DL-PRS.</w:t>
      </w:r>
    </w:p>
    <w:p w14:paraId="5018770D" w14:textId="77777777" w:rsidR="00F91348" w:rsidRDefault="00F91348" w:rsidP="00926B40">
      <w:pPr>
        <w:rPr>
          <w:rFonts w:ascii="Times New Roman" w:eastAsia="宋体" w:hAnsi="Times New Roman" w:cs="Times New Roman"/>
          <w:bCs/>
          <w:sz w:val="20"/>
          <w:szCs w:val="20"/>
        </w:rPr>
      </w:pPr>
    </w:p>
    <w:p w14:paraId="2A1C6471" w14:textId="77777777" w:rsidR="00F61A4D" w:rsidRDefault="00F61A4D" w:rsidP="00926B40">
      <w:pPr>
        <w:rPr>
          <w:rFonts w:ascii="Times New Roman" w:eastAsia="宋体" w:hAnsi="Times New Roman" w:cs="Times New Roman"/>
          <w:bCs/>
          <w:sz w:val="20"/>
          <w:szCs w:val="20"/>
        </w:rPr>
      </w:pPr>
      <w:r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All configurations of signals of serving cell have been provided to the target UE which are not </w:t>
      </w:r>
      <w:r>
        <w:rPr>
          <w:rFonts w:ascii="Times New Roman" w:eastAsia="宋体" w:hAnsi="Times New Roman" w:cs="Times New Roman"/>
          <w:bCs/>
          <w:sz w:val="20"/>
          <w:szCs w:val="20"/>
        </w:rPr>
        <w:t>configured</w:t>
      </w:r>
      <w:r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 again in </w:t>
      </w:r>
      <w:proofErr w:type="spellStart"/>
      <w:r w:rsidRPr="00F61A4D">
        <w:rPr>
          <w:rFonts w:ascii="Times New Roman" w:eastAsia="宋体" w:hAnsi="Times New Roman" w:cs="Times New Roman"/>
          <w:bCs/>
          <w:sz w:val="20"/>
          <w:szCs w:val="20"/>
        </w:rPr>
        <w:t>srs-Config</w:t>
      </w:r>
      <w:proofErr w:type="spellEnd"/>
      <w:r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. Only the configuration of </w:t>
      </w:r>
      <w:r>
        <w:rPr>
          <w:rFonts w:ascii="Times New Roman" w:eastAsia="宋体" w:hAnsi="Times New Roman" w:cs="Times New Roman"/>
          <w:bCs/>
          <w:sz w:val="20"/>
          <w:szCs w:val="20"/>
        </w:rPr>
        <w:t>neighbor</w:t>
      </w:r>
      <w:r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 cell can be provided to UE in </w:t>
      </w:r>
      <w:proofErr w:type="spellStart"/>
      <w:r w:rsidRPr="00F61A4D">
        <w:rPr>
          <w:rFonts w:ascii="Times New Roman" w:eastAsia="宋体" w:hAnsi="Times New Roman" w:cs="Times New Roman"/>
          <w:bCs/>
          <w:sz w:val="20"/>
          <w:szCs w:val="20"/>
        </w:rPr>
        <w:t>srs-Config</w:t>
      </w:r>
      <w:proofErr w:type="spellEnd"/>
      <w:r>
        <w:rPr>
          <w:rFonts w:ascii="Times New Roman" w:eastAsia="宋体" w:hAnsi="Times New Roman" w:cs="Times New Roman" w:hint="eastAsia"/>
          <w:bCs/>
          <w:sz w:val="20"/>
          <w:szCs w:val="20"/>
        </w:rPr>
        <w:t>.</w:t>
      </w:r>
    </w:p>
    <w:p w14:paraId="23866933" w14:textId="77777777" w:rsidR="00F61A4D" w:rsidRDefault="00F61A4D" w:rsidP="00926B40">
      <w:pPr>
        <w:rPr>
          <w:rFonts w:ascii="Times New Roman" w:eastAsia="宋体" w:hAnsi="Times New Roman" w:cs="Times New Roman"/>
          <w:bCs/>
          <w:sz w:val="20"/>
          <w:szCs w:val="20"/>
        </w:rPr>
      </w:pPr>
      <w:r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So there is no need to provide any </w:t>
      </w:r>
      <w:r>
        <w:rPr>
          <w:rFonts w:ascii="Times New Roman" w:eastAsia="宋体" w:hAnsi="Times New Roman" w:cs="Times New Roman"/>
          <w:bCs/>
          <w:sz w:val="20"/>
          <w:szCs w:val="20"/>
        </w:rPr>
        <w:t>additional</w:t>
      </w:r>
      <w:r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 </w:t>
      </w:r>
      <w:r>
        <w:rPr>
          <w:rFonts w:ascii="Times New Roman" w:eastAsia="宋体" w:hAnsi="Times New Roman" w:cs="Times New Roman"/>
          <w:bCs/>
          <w:sz w:val="20"/>
          <w:szCs w:val="20"/>
        </w:rPr>
        <w:t>information</w:t>
      </w:r>
      <w:r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 of serving cell in </w:t>
      </w:r>
      <w:proofErr w:type="spellStart"/>
      <w:r w:rsidRPr="00F61A4D">
        <w:rPr>
          <w:rFonts w:ascii="Times New Roman" w:eastAsia="宋体" w:hAnsi="Times New Roman" w:cs="Times New Roman"/>
          <w:bCs/>
          <w:sz w:val="20"/>
          <w:szCs w:val="20"/>
        </w:rPr>
        <w:t>srs-Config</w:t>
      </w:r>
      <w:proofErr w:type="spellEnd"/>
      <w:r>
        <w:rPr>
          <w:rFonts w:ascii="Times New Roman" w:eastAsia="宋体" w:hAnsi="Times New Roman" w:cs="Times New Roman" w:hint="eastAsia"/>
          <w:bCs/>
          <w:sz w:val="20"/>
          <w:szCs w:val="20"/>
        </w:rPr>
        <w:t>.</w:t>
      </w:r>
    </w:p>
    <w:p w14:paraId="056AB230" w14:textId="681D80DF" w:rsidR="00F61A4D" w:rsidRDefault="00F61A4D" w:rsidP="00926B40">
      <w:pPr>
        <w:rPr>
          <w:rFonts w:ascii="Times New Roman" w:eastAsia="宋体" w:hAnsi="Times New Roman" w:cs="Times New Roman"/>
          <w:bCs/>
          <w:sz w:val="20"/>
          <w:szCs w:val="20"/>
        </w:rPr>
      </w:pPr>
      <w:r w:rsidRPr="00F61A4D">
        <w:rPr>
          <w:rFonts w:ascii="Times New Roman" w:eastAsia="宋体" w:hAnsi="Times New Roman" w:cs="Times New Roman" w:hint="eastAsia"/>
          <w:b/>
          <w:bCs/>
          <w:sz w:val="20"/>
          <w:szCs w:val="20"/>
        </w:rPr>
        <w:t>Proposal 1: Any additional information of serving cell (e.g. the NCD-SSB) is not provided to target UE.</w:t>
      </w:r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 xml:space="preserve"> NCD-SSB of neighbor cell is not included in the </w:t>
      </w:r>
      <w:r w:rsidRPr="0059638A">
        <w:rPr>
          <w:rFonts w:ascii="Times New Roman" w:eastAsia="宋体" w:hAnsi="Times New Roman" w:cs="Times New Roman"/>
          <w:b/>
          <w:bCs/>
          <w:sz w:val="20"/>
          <w:szCs w:val="20"/>
        </w:rPr>
        <w:t>Spatial</w:t>
      </w:r>
      <w:r w:rsidRPr="00297D3B">
        <w:rPr>
          <w:rFonts w:ascii="Times New Roman" w:eastAsia="宋体" w:hAnsi="Times New Roman" w:cs="Times New Roman" w:hint="eastAsia"/>
          <w:b/>
          <w:bCs/>
          <w:sz w:val="20"/>
          <w:szCs w:val="20"/>
        </w:rPr>
        <w:t xml:space="preserve"> </w:t>
      </w:r>
      <w:proofErr w:type="spellStart"/>
      <w:r w:rsidRPr="0059638A">
        <w:rPr>
          <w:rFonts w:ascii="Times New Roman" w:eastAsia="宋体" w:hAnsi="Times New Roman" w:cs="Times New Roman"/>
          <w:b/>
          <w:bCs/>
          <w:sz w:val="20"/>
          <w:szCs w:val="20"/>
        </w:rPr>
        <w:t>RelationInfo</w:t>
      </w:r>
      <w:proofErr w:type="spellEnd"/>
      <w:r w:rsidRPr="00297D3B">
        <w:rPr>
          <w:rFonts w:ascii="Times New Roman" w:eastAsia="宋体" w:hAnsi="Times New Roman" w:cs="Times New Roman" w:hint="eastAsia"/>
          <w:b/>
          <w:bCs/>
          <w:sz w:val="20"/>
          <w:szCs w:val="20"/>
        </w:rPr>
        <w:t xml:space="preserve"> for SRS </w:t>
      </w:r>
      <w:r w:rsidRPr="0059638A">
        <w:rPr>
          <w:rFonts w:ascii="Times New Roman" w:eastAsia="宋体" w:hAnsi="Times New Roman" w:cs="Times New Roman"/>
          <w:b/>
          <w:bCs/>
          <w:sz w:val="20"/>
          <w:szCs w:val="20"/>
        </w:rPr>
        <w:t>Pos</w:t>
      </w:r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 xml:space="preserve">. Send </w:t>
      </w:r>
      <w:proofErr w:type="gramStart"/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>an LS</w:t>
      </w:r>
      <w:proofErr w:type="gramEnd"/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 xml:space="preserve"> on 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this</w:t>
      </w:r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 xml:space="preserve"> agreement to RAN1 for confirmation.</w:t>
      </w:r>
      <w:r w:rsidRPr="00F61A4D">
        <w:rPr>
          <w:rFonts w:ascii="Times New Roman" w:eastAsia="宋体" w:hAnsi="Times New Roman" w:cs="Times New Roman"/>
          <w:bCs/>
          <w:sz w:val="20"/>
          <w:szCs w:val="20"/>
        </w:rPr>
        <w:t xml:space="preserve">    </w:t>
      </w:r>
    </w:p>
    <w:p w14:paraId="13BAF029" w14:textId="77777777" w:rsidR="00DF3515" w:rsidRDefault="00DF3515" w:rsidP="001E37C8">
      <w:pPr>
        <w:rPr>
          <w:rFonts w:ascii="Times New Roman" w:hAnsi="Times New Roman" w:cs="Times New Roman"/>
          <w:b/>
        </w:rPr>
      </w:pPr>
    </w:p>
    <w:p w14:paraId="1A2903DB" w14:textId="7FB66773" w:rsidR="001C33D8" w:rsidRPr="001C33D8" w:rsidRDefault="001C33D8" w:rsidP="00E7211D">
      <w:pPr>
        <w:keepNext/>
        <w:keepLines/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r w:rsidRPr="001C33D8"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According to </w:t>
      </w:r>
      <w:r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the </w:t>
      </w:r>
      <w:r w:rsidRPr="001C33D8">
        <w:rPr>
          <w:rFonts w:ascii="Times New Roman" w:eastAsia="宋体" w:hAnsi="Times New Roman" w:cs="Times New Roman"/>
          <w:bCs/>
          <w:i/>
          <w:sz w:val="20"/>
          <w:szCs w:val="20"/>
        </w:rPr>
        <w:t>SSB-</w:t>
      </w:r>
      <w:proofErr w:type="spellStart"/>
      <w:r w:rsidRPr="001C33D8">
        <w:rPr>
          <w:rFonts w:ascii="Times New Roman" w:eastAsia="宋体" w:hAnsi="Times New Roman" w:cs="Times New Roman"/>
          <w:bCs/>
          <w:i/>
          <w:sz w:val="20"/>
          <w:szCs w:val="20"/>
        </w:rPr>
        <w:t>InfoNCell</w:t>
      </w:r>
      <w:proofErr w:type="spellEnd"/>
      <w:r w:rsidRPr="001C33D8">
        <w:rPr>
          <w:rFonts w:ascii="Times New Roman" w:eastAsia="宋体" w:hAnsi="Times New Roman" w:cs="Times New Roman"/>
          <w:bCs/>
          <w:sz w:val="20"/>
          <w:szCs w:val="20"/>
        </w:rPr>
        <w:t xml:space="preserve"> field </w:t>
      </w:r>
      <w:r w:rsidR="00FB31B1" w:rsidRPr="001C33D8">
        <w:rPr>
          <w:rFonts w:ascii="Times New Roman" w:eastAsia="宋体" w:hAnsi="Times New Roman" w:cs="Times New Roman"/>
          <w:bCs/>
          <w:sz w:val="20"/>
          <w:szCs w:val="20"/>
        </w:rPr>
        <w:t>descriptions</w:t>
      </w:r>
      <w:r w:rsidR="00FB31B1"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 table</w:t>
      </w:r>
      <w:r w:rsidR="00FB31B1">
        <w:rPr>
          <w:rFonts w:ascii="Times New Roman" w:eastAsia="宋体" w:hAnsi="Times New Roman" w:cs="Times New Roman"/>
          <w:bCs/>
          <w:sz w:val="20"/>
          <w:szCs w:val="20"/>
        </w:rPr>
        <w:t xml:space="preserve">, the field description </w:t>
      </w:r>
      <w:r w:rsidR="00FB31B1"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of </w:t>
      </w:r>
      <w:proofErr w:type="spellStart"/>
      <w:r w:rsidR="00FB31B1" w:rsidRPr="001C33D8">
        <w:rPr>
          <w:rFonts w:ascii="Arial" w:eastAsia="宋体" w:hAnsi="Arial" w:cs="Times New Roman"/>
          <w:b/>
          <w:bCs/>
          <w:i/>
          <w:iCs/>
          <w:kern w:val="0"/>
          <w:sz w:val="18"/>
          <w:szCs w:val="20"/>
          <w:lang w:val="en-GB"/>
        </w:rPr>
        <w:t>ssb-Ncell</w:t>
      </w:r>
      <w:proofErr w:type="spellEnd"/>
      <w:r w:rsidR="00E7211D">
        <w:rPr>
          <w:rFonts w:ascii="Arial" w:eastAsia="宋体" w:hAnsi="Arial" w:cs="Times New Roman" w:hint="eastAsia"/>
          <w:b/>
          <w:bCs/>
          <w:i/>
          <w:iCs/>
          <w:kern w:val="0"/>
          <w:sz w:val="18"/>
          <w:szCs w:val="20"/>
          <w:lang w:val="en-GB"/>
        </w:rPr>
        <w:t xml:space="preserve"> </w:t>
      </w:r>
      <w:r w:rsidR="00FB31B1">
        <w:rPr>
          <w:rFonts w:ascii="Times New Roman" w:eastAsia="宋体" w:hAnsi="Times New Roman" w:cs="Times New Roman" w:hint="eastAsia"/>
          <w:bCs/>
          <w:sz w:val="20"/>
          <w:szCs w:val="20"/>
        </w:rPr>
        <w:t>is</w:t>
      </w:r>
      <w:r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 not </w:t>
      </w:r>
      <w:r>
        <w:rPr>
          <w:rFonts w:ascii="Times New Roman" w:eastAsia="宋体" w:hAnsi="Times New Roman" w:cs="Times New Roman"/>
          <w:bCs/>
          <w:sz w:val="20"/>
          <w:szCs w:val="20"/>
        </w:rPr>
        <w:t>accurate</w:t>
      </w:r>
      <w:r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 because </w:t>
      </w:r>
      <w:r w:rsidR="00E7211D"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actually </w:t>
      </w:r>
      <w:r>
        <w:rPr>
          <w:rFonts w:ascii="Times New Roman" w:eastAsia="宋体" w:hAnsi="Times New Roman" w:cs="Times New Roman" w:hint="eastAsia"/>
          <w:bCs/>
          <w:sz w:val="20"/>
          <w:szCs w:val="20"/>
        </w:rPr>
        <w:t>it include</w:t>
      </w:r>
      <w:r w:rsidR="00FB31B1">
        <w:rPr>
          <w:rFonts w:ascii="Times New Roman" w:eastAsia="宋体" w:hAnsi="Times New Roman" w:cs="Times New Roman" w:hint="eastAsia"/>
          <w:bCs/>
          <w:sz w:val="20"/>
          <w:szCs w:val="20"/>
        </w:rPr>
        <w:t>s</w:t>
      </w:r>
      <w:r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 the info </w:t>
      </w:r>
      <w:r w:rsidR="006540A6">
        <w:rPr>
          <w:rFonts w:ascii="Times New Roman" w:eastAsia="宋体" w:hAnsi="Times New Roman" w:cs="Times New Roman" w:hint="eastAsia"/>
          <w:bCs/>
          <w:sz w:val="20"/>
          <w:szCs w:val="20"/>
        </w:rPr>
        <w:t>of both</w:t>
      </w:r>
      <w:r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 serving cell and </w:t>
      </w:r>
      <w:r>
        <w:rPr>
          <w:rFonts w:ascii="Times New Roman" w:eastAsia="宋体" w:hAnsi="Times New Roman" w:cs="Times New Roman"/>
          <w:bCs/>
          <w:sz w:val="20"/>
          <w:szCs w:val="20"/>
        </w:rPr>
        <w:t>neighbor</w:t>
      </w:r>
      <w:r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 cell. </w:t>
      </w:r>
      <w:r w:rsidR="006540A6"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So we propose to </w:t>
      </w:r>
      <w:r w:rsidR="00E7211D"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revise </w:t>
      </w:r>
      <w:proofErr w:type="gramStart"/>
      <w:r w:rsidR="00E7211D"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it </w:t>
      </w:r>
      <w:r w:rsidR="006540A6">
        <w:rPr>
          <w:rFonts w:ascii="Times New Roman" w:eastAsia="宋体" w:hAnsi="Times New Roman" w:cs="Times New Roman" w:hint="eastAsia"/>
          <w:bCs/>
          <w:sz w:val="20"/>
          <w:szCs w:val="20"/>
        </w:rPr>
        <w:t>:</w:t>
      </w:r>
      <w:proofErr w:type="gramEnd"/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06"/>
      </w:tblGrid>
      <w:tr w:rsidR="001C33D8" w:rsidRPr="001C33D8" w14:paraId="4BAE6C35" w14:textId="77777777" w:rsidTr="00FB31B1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5A241" w14:textId="77777777" w:rsidR="001C33D8" w:rsidRPr="001C33D8" w:rsidRDefault="001C33D8" w:rsidP="001C33D8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lang w:val="en-GB"/>
              </w:rPr>
            </w:pPr>
            <w:r w:rsidRPr="001C33D8">
              <w:rPr>
                <w:rFonts w:ascii="Arial" w:eastAsia="Times New Roman" w:hAnsi="Arial" w:cs="Times New Roman"/>
                <w:b/>
                <w:i/>
                <w:iCs/>
                <w:kern w:val="0"/>
                <w:sz w:val="18"/>
                <w:szCs w:val="20"/>
                <w:lang w:val="en-GB"/>
              </w:rPr>
              <w:t>SRS-</w:t>
            </w:r>
            <w:proofErr w:type="spellStart"/>
            <w:r w:rsidRPr="001C33D8">
              <w:rPr>
                <w:rFonts w:ascii="Arial" w:eastAsia="Times New Roman" w:hAnsi="Arial" w:cs="Times New Roman"/>
                <w:b/>
                <w:i/>
                <w:iCs/>
                <w:kern w:val="0"/>
                <w:sz w:val="18"/>
                <w:szCs w:val="20"/>
                <w:lang w:val="en-GB"/>
              </w:rPr>
              <w:t>SpatialRelationInfoPos</w:t>
            </w:r>
            <w:proofErr w:type="spellEnd"/>
            <w:r w:rsidRPr="001C33D8">
              <w:rPr>
                <w:rFonts w:ascii="Arial" w:eastAsia="Times New Roman" w:hAnsi="Arial" w:cs="Times New Roman"/>
                <w:b/>
                <w:i/>
                <w:kern w:val="0"/>
                <w:sz w:val="18"/>
                <w:lang w:val="en-GB"/>
              </w:rPr>
              <w:t xml:space="preserve"> </w:t>
            </w:r>
            <w:r w:rsidRPr="001C33D8">
              <w:rPr>
                <w:rFonts w:ascii="Arial" w:eastAsia="Times New Roman" w:hAnsi="Arial" w:cs="Times New Roman"/>
                <w:b/>
                <w:kern w:val="0"/>
                <w:sz w:val="18"/>
                <w:lang w:val="en-GB"/>
              </w:rPr>
              <w:t>field descriptions</w:t>
            </w:r>
          </w:p>
        </w:tc>
      </w:tr>
      <w:tr w:rsidR="001C33D8" w:rsidRPr="001C33D8" w14:paraId="65C99BF4" w14:textId="77777777" w:rsidTr="00FB31B1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353E" w14:textId="77777777" w:rsidR="001C33D8" w:rsidRPr="001C33D8" w:rsidRDefault="001C33D8" w:rsidP="001C33D8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Times New Roman"/>
                <w:b/>
                <w:bCs/>
                <w:i/>
                <w:iCs/>
                <w:kern w:val="0"/>
                <w:sz w:val="18"/>
                <w:szCs w:val="20"/>
                <w:lang w:val="en-GB"/>
              </w:rPr>
            </w:pPr>
            <w:proofErr w:type="spellStart"/>
            <w:r w:rsidRPr="001C33D8">
              <w:rPr>
                <w:rFonts w:ascii="Arial" w:eastAsia="宋体" w:hAnsi="Arial" w:cs="Times New Roman"/>
                <w:b/>
                <w:bCs/>
                <w:i/>
                <w:iCs/>
                <w:kern w:val="0"/>
                <w:sz w:val="18"/>
                <w:szCs w:val="20"/>
                <w:lang w:val="en-GB"/>
              </w:rPr>
              <w:t>ssb-Ncell</w:t>
            </w:r>
            <w:proofErr w:type="spellEnd"/>
          </w:p>
          <w:p w14:paraId="56787266" w14:textId="06987763" w:rsidR="001C33D8" w:rsidRPr="001C33D8" w:rsidRDefault="001C33D8" w:rsidP="001C33D8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 w:eastAsia="sv-SE"/>
              </w:rPr>
            </w:pPr>
            <w:r w:rsidRPr="001C33D8">
              <w:rPr>
                <w:rFonts w:ascii="Arial" w:eastAsia="宋体" w:hAnsi="Arial" w:cs="Times New Roman"/>
                <w:bCs/>
                <w:iCs/>
                <w:kern w:val="0"/>
                <w:sz w:val="18"/>
                <w:szCs w:val="20"/>
                <w:lang w:val="en-GB"/>
              </w:rPr>
              <w:t xml:space="preserve">This field indicates a SSB configuration from </w:t>
            </w:r>
            <w:proofErr w:type="spellStart"/>
            <w:r w:rsidRPr="001C33D8">
              <w:rPr>
                <w:rFonts w:ascii="Arial" w:eastAsia="宋体" w:hAnsi="Arial" w:cs="Times New Roman"/>
                <w:bCs/>
                <w:iCs/>
                <w:kern w:val="0"/>
                <w:sz w:val="18"/>
                <w:szCs w:val="20"/>
                <w:lang w:val="en-GB"/>
              </w:rPr>
              <w:t>neighboring</w:t>
            </w:r>
            <w:proofErr w:type="spellEnd"/>
            <w:r w:rsidRPr="001C33D8">
              <w:rPr>
                <w:rFonts w:ascii="Arial" w:eastAsia="宋体" w:hAnsi="Arial" w:cs="Times New Roman"/>
                <w:bCs/>
                <w:iCs/>
                <w:kern w:val="0"/>
                <w:sz w:val="18"/>
                <w:szCs w:val="20"/>
                <w:lang w:val="en-GB"/>
              </w:rPr>
              <w:t xml:space="preserve"> cell</w:t>
            </w:r>
            <w:ins w:id="27" w:author="CATT (Jianxiang)" w:date="2025-11-05T14:08:00Z">
              <w:r w:rsidR="00FB31B1">
                <w:rPr>
                  <w:rFonts w:ascii="Arial" w:eastAsia="宋体" w:hAnsi="Arial" w:cs="Times New Roman" w:hint="eastAsia"/>
                  <w:bCs/>
                  <w:iCs/>
                  <w:kern w:val="0"/>
                  <w:sz w:val="18"/>
                  <w:szCs w:val="20"/>
                  <w:lang w:val="en-GB"/>
                </w:rPr>
                <w:t xml:space="preserve"> and the </w:t>
              </w:r>
              <w:r w:rsidR="00FB31B1" w:rsidRPr="00FB31B1">
                <w:rPr>
                  <w:rFonts w:ascii="Arial" w:eastAsia="宋体" w:hAnsi="Arial" w:cs="Times New Roman"/>
                  <w:bCs/>
                  <w:iCs/>
                  <w:kern w:val="0"/>
                  <w:sz w:val="18"/>
                  <w:szCs w:val="20"/>
                  <w:lang w:val="en-GB"/>
                </w:rPr>
                <w:t>index of the SSB for a neighbour cell or NCD-SSB of the serving cell</w:t>
              </w:r>
            </w:ins>
            <w:r w:rsidRPr="001C33D8">
              <w:rPr>
                <w:rFonts w:ascii="Arial" w:eastAsia="宋体" w:hAnsi="Arial" w:cs="Times New Roman"/>
                <w:bCs/>
                <w:iCs/>
                <w:kern w:val="0"/>
                <w:sz w:val="18"/>
                <w:szCs w:val="20"/>
                <w:lang w:val="en-GB"/>
              </w:rPr>
              <w:t>.</w:t>
            </w:r>
          </w:p>
        </w:tc>
      </w:tr>
    </w:tbl>
    <w:p w14:paraId="0270C4DF" w14:textId="77777777" w:rsidR="001C33D8" w:rsidRDefault="001C33D8" w:rsidP="001C33D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p w14:paraId="0127BC6F" w14:textId="18E77C3B" w:rsidR="006540A6" w:rsidRPr="001C33D8" w:rsidRDefault="006540A6" w:rsidP="001C33D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>Proposal 2</w:t>
      </w:r>
      <w:r w:rsidRPr="00F61A4D">
        <w:rPr>
          <w:rFonts w:ascii="Times New Roman" w:eastAsia="宋体" w:hAnsi="Times New Roman" w:cs="Times New Roman" w:hint="eastAsia"/>
          <w:b/>
          <w:bCs/>
          <w:sz w:val="20"/>
          <w:szCs w:val="20"/>
        </w:rPr>
        <w:t>:</w:t>
      </w:r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 xml:space="preserve"> RAN2 agree with the CR </w:t>
      </w:r>
      <w:r w:rsidR="00B1482C">
        <w:rPr>
          <w:rFonts w:ascii="Times New Roman" w:eastAsia="宋体" w:hAnsi="Times New Roman" w:cs="Times New Roman" w:hint="eastAsia"/>
          <w:b/>
          <w:bCs/>
          <w:sz w:val="20"/>
          <w:szCs w:val="20"/>
        </w:rPr>
        <w:t xml:space="preserve">of Rel-19 </w:t>
      </w:r>
      <w:r w:rsidR="00E7211D">
        <w:rPr>
          <w:rFonts w:ascii="Times New Roman" w:eastAsia="宋体" w:hAnsi="Times New Roman" w:cs="Times New Roman" w:hint="eastAsia"/>
          <w:b/>
          <w:bCs/>
          <w:sz w:val="20"/>
          <w:szCs w:val="20"/>
        </w:rPr>
        <w:t xml:space="preserve">in R2-2508240 </w:t>
      </w:r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 xml:space="preserve">which captures the following correction: </w:t>
      </w:r>
    </w:p>
    <w:p w14:paraId="4AA048B0" w14:textId="77777777" w:rsidR="006540A6" w:rsidRPr="001C33D8" w:rsidRDefault="006540A6" w:rsidP="006540A6">
      <w:pPr>
        <w:keepNext/>
        <w:keepLines/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宋体" w:hAnsi="Arial" w:cs="Times New Roman"/>
          <w:b/>
          <w:bCs/>
          <w:i/>
          <w:iCs/>
          <w:kern w:val="0"/>
          <w:sz w:val="18"/>
          <w:szCs w:val="20"/>
          <w:lang w:val="en-GB"/>
        </w:rPr>
      </w:pPr>
      <w:proofErr w:type="spellStart"/>
      <w:proofErr w:type="gramStart"/>
      <w:r w:rsidRPr="001C33D8">
        <w:rPr>
          <w:rFonts w:ascii="Arial" w:eastAsia="宋体" w:hAnsi="Arial" w:cs="Times New Roman"/>
          <w:b/>
          <w:bCs/>
          <w:i/>
          <w:iCs/>
          <w:kern w:val="0"/>
          <w:sz w:val="18"/>
          <w:szCs w:val="20"/>
          <w:lang w:val="en-GB"/>
        </w:rPr>
        <w:t>ssb-Ncell</w:t>
      </w:r>
      <w:proofErr w:type="spellEnd"/>
      <w:proofErr w:type="gramEnd"/>
    </w:p>
    <w:p w14:paraId="0A7C8258" w14:textId="02115B69" w:rsidR="001C33D8" w:rsidRDefault="006540A6" w:rsidP="006540A6">
      <w:pPr>
        <w:rPr>
          <w:rFonts w:ascii="Times New Roman" w:hAnsi="Times New Roman" w:cs="Times New Roman"/>
          <w:b/>
        </w:rPr>
      </w:pPr>
      <w:r w:rsidRPr="001C33D8">
        <w:rPr>
          <w:rFonts w:ascii="Arial" w:eastAsia="宋体" w:hAnsi="Arial" w:cs="Times New Roman"/>
          <w:bCs/>
          <w:iCs/>
          <w:kern w:val="0"/>
          <w:sz w:val="18"/>
          <w:szCs w:val="20"/>
          <w:lang w:val="en-GB"/>
        </w:rPr>
        <w:t xml:space="preserve">This field indicates a SSB configuration from </w:t>
      </w:r>
      <w:proofErr w:type="spellStart"/>
      <w:r w:rsidRPr="001C33D8">
        <w:rPr>
          <w:rFonts w:ascii="Arial" w:eastAsia="宋体" w:hAnsi="Arial" w:cs="Times New Roman"/>
          <w:bCs/>
          <w:iCs/>
          <w:kern w:val="0"/>
          <w:sz w:val="18"/>
          <w:szCs w:val="20"/>
          <w:lang w:val="en-GB"/>
        </w:rPr>
        <w:t>neighboring</w:t>
      </w:r>
      <w:proofErr w:type="spellEnd"/>
      <w:r w:rsidRPr="001C33D8">
        <w:rPr>
          <w:rFonts w:ascii="Arial" w:eastAsia="宋体" w:hAnsi="Arial" w:cs="Times New Roman"/>
          <w:bCs/>
          <w:iCs/>
          <w:kern w:val="0"/>
          <w:sz w:val="18"/>
          <w:szCs w:val="20"/>
          <w:lang w:val="en-GB"/>
        </w:rPr>
        <w:t xml:space="preserve"> cell</w:t>
      </w:r>
      <w:ins w:id="28" w:author="CATT (Jianxiang)" w:date="2025-11-05T14:08:00Z">
        <w:r>
          <w:rPr>
            <w:rFonts w:ascii="Arial" w:eastAsia="宋体" w:hAnsi="Arial" w:cs="Times New Roman" w:hint="eastAsia"/>
            <w:bCs/>
            <w:iCs/>
            <w:kern w:val="0"/>
            <w:sz w:val="18"/>
            <w:szCs w:val="20"/>
            <w:lang w:val="en-GB"/>
          </w:rPr>
          <w:t xml:space="preserve"> and the </w:t>
        </w:r>
        <w:r w:rsidRPr="00FB31B1">
          <w:rPr>
            <w:rFonts w:ascii="Arial" w:eastAsia="宋体" w:hAnsi="Arial" w:cs="Times New Roman"/>
            <w:bCs/>
            <w:iCs/>
            <w:kern w:val="0"/>
            <w:sz w:val="18"/>
            <w:szCs w:val="20"/>
            <w:lang w:val="en-GB"/>
          </w:rPr>
          <w:t>index of the SSB for a neighbour cell or NCD-SSB of the serving cell</w:t>
        </w:r>
      </w:ins>
      <w:r w:rsidRPr="001C33D8">
        <w:rPr>
          <w:rFonts w:ascii="Arial" w:eastAsia="宋体" w:hAnsi="Arial" w:cs="Times New Roman"/>
          <w:bCs/>
          <w:iCs/>
          <w:kern w:val="0"/>
          <w:sz w:val="18"/>
          <w:szCs w:val="20"/>
          <w:lang w:val="en-GB"/>
        </w:rPr>
        <w:t>.</w:t>
      </w:r>
    </w:p>
    <w:bookmarkEnd w:id="5"/>
    <w:bookmarkEnd w:id="6"/>
    <w:p w14:paraId="6F92C110" w14:textId="2947176F" w:rsidR="000A6A6F" w:rsidRPr="000A6A6F" w:rsidRDefault="000A6A6F" w:rsidP="000A6A6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/>
        </w:rPr>
      </w:pPr>
      <w:r>
        <w:rPr>
          <w:rFonts w:cs="Times New Roman" w:hint="eastAsia"/>
          <w:b w:val="0"/>
          <w:bCs w:val="0"/>
          <w:kern w:val="0"/>
          <w:sz w:val="36"/>
          <w:szCs w:val="20"/>
          <w:lang w:val="en-GB"/>
        </w:rPr>
        <w:t xml:space="preserve">3 </w:t>
      </w:r>
      <w:r w:rsidRPr="000A6A6F">
        <w:rPr>
          <w:rFonts w:cs="Times New Roman"/>
          <w:b w:val="0"/>
          <w:bCs w:val="0"/>
          <w:kern w:val="0"/>
          <w:sz w:val="36"/>
          <w:szCs w:val="20"/>
          <w:lang w:val="en-GB"/>
        </w:rPr>
        <w:t>Conclusions</w:t>
      </w:r>
    </w:p>
    <w:p w14:paraId="63455916" w14:textId="7A9BE277" w:rsidR="00D47391" w:rsidRDefault="000A6A6F" w:rsidP="000A6A6F">
      <w:pPr>
        <w:pStyle w:val="3GPPText"/>
        <w:rPr>
          <w:sz w:val="20"/>
          <w:lang w:val="en-GB" w:eastAsia="zh-CN"/>
        </w:rPr>
      </w:pPr>
      <w:r w:rsidRPr="000A6A6F">
        <w:rPr>
          <w:sz w:val="20"/>
          <w:lang w:val="en-GB"/>
        </w:rPr>
        <w:t>In this</w:t>
      </w:r>
      <w:r w:rsidR="00D47391">
        <w:rPr>
          <w:sz w:val="20"/>
          <w:lang w:val="en-GB"/>
        </w:rPr>
        <w:t xml:space="preserve"> contribution, we </w:t>
      </w:r>
      <w:r w:rsidR="00E7211D">
        <w:rPr>
          <w:sz w:val="20"/>
          <w:lang w:val="en-GB" w:eastAsia="zh-CN"/>
        </w:rPr>
        <w:t>have</w:t>
      </w:r>
      <w:r w:rsidR="00E849BF">
        <w:rPr>
          <w:rFonts w:hint="eastAsia"/>
          <w:sz w:val="20"/>
          <w:lang w:val="en-GB" w:eastAsia="zh-CN"/>
        </w:rPr>
        <w:t xml:space="preserve"> </w:t>
      </w:r>
      <w:r w:rsidR="00E7211D">
        <w:rPr>
          <w:rFonts w:hint="eastAsia"/>
          <w:sz w:val="20"/>
          <w:lang w:val="en-GB" w:eastAsia="zh-CN"/>
        </w:rPr>
        <w:t>following observation and</w:t>
      </w:r>
      <w:r w:rsidR="00E849BF">
        <w:rPr>
          <w:rFonts w:hint="eastAsia"/>
          <w:sz w:val="20"/>
          <w:lang w:val="en-GB" w:eastAsia="zh-CN"/>
        </w:rPr>
        <w:t xml:space="preserve"> </w:t>
      </w:r>
      <w:r w:rsidR="00E849BF">
        <w:rPr>
          <w:sz w:val="20"/>
          <w:lang w:val="en-GB" w:eastAsia="zh-CN"/>
        </w:rPr>
        <w:t>proposal</w:t>
      </w:r>
      <w:r w:rsidR="00E7211D">
        <w:rPr>
          <w:rFonts w:hint="eastAsia"/>
          <w:sz w:val="20"/>
          <w:lang w:val="en-GB" w:eastAsia="zh-CN"/>
        </w:rPr>
        <w:t>s</w:t>
      </w:r>
      <w:r w:rsidR="00E849BF">
        <w:rPr>
          <w:rFonts w:hint="eastAsia"/>
          <w:sz w:val="20"/>
          <w:lang w:val="en-GB" w:eastAsia="zh-CN"/>
        </w:rPr>
        <w:t xml:space="preserve"> on NCD-SSB:</w:t>
      </w:r>
    </w:p>
    <w:p w14:paraId="293C5281" w14:textId="77777777" w:rsidR="007B42B4" w:rsidRDefault="007B42B4" w:rsidP="007B42B4">
      <w:pPr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91410C">
        <w:rPr>
          <w:rFonts w:ascii="Times New Roman" w:eastAsia="宋体" w:hAnsi="Times New Roman" w:cs="Times New Roman" w:hint="eastAsia"/>
          <w:b/>
          <w:bCs/>
          <w:sz w:val="20"/>
          <w:szCs w:val="20"/>
        </w:rPr>
        <w:t xml:space="preserve">Observation 1: </w:t>
      </w:r>
      <w:r w:rsidRPr="00183C2F">
        <w:rPr>
          <w:rFonts w:ascii="Times New Roman" w:eastAsia="宋体" w:hAnsi="Times New Roman" w:cs="Times New Roman"/>
          <w:b/>
          <w:bCs/>
          <w:i/>
          <w:sz w:val="20"/>
          <w:szCs w:val="20"/>
        </w:rPr>
        <w:t>NonCellDefiningSSB-r17</w:t>
      </w:r>
      <w:r w:rsidRPr="00183C2F">
        <w:rPr>
          <w:rFonts w:ascii="Times New Roman" w:eastAsia="宋体" w:hAnsi="Times New Roman" w:cs="Times New Roman" w:hint="eastAsia"/>
          <w:b/>
          <w:bCs/>
          <w:i/>
          <w:sz w:val="20"/>
          <w:szCs w:val="20"/>
        </w:rPr>
        <w:t xml:space="preserve"> </w:t>
      </w:r>
      <w:r w:rsidRPr="0091410C">
        <w:rPr>
          <w:rFonts w:ascii="Times New Roman" w:eastAsia="宋体" w:hAnsi="Times New Roman" w:cs="Times New Roman" w:hint="eastAsia"/>
          <w:b/>
          <w:bCs/>
          <w:sz w:val="20"/>
          <w:szCs w:val="20"/>
        </w:rPr>
        <w:t xml:space="preserve">is configured via </w:t>
      </w:r>
      <w:r w:rsidRPr="00183C2F">
        <w:rPr>
          <w:rFonts w:ascii="Times New Roman" w:eastAsia="宋体" w:hAnsi="Times New Roman" w:cs="Times New Roman"/>
          <w:b/>
          <w:bCs/>
          <w:i/>
          <w:sz w:val="20"/>
          <w:szCs w:val="20"/>
        </w:rPr>
        <w:t>BWP-</w:t>
      </w:r>
      <w:proofErr w:type="spellStart"/>
      <w:r w:rsidRPr="00183C2F">
        <w:rPr>
          <w:rFonts w:ascii="Times New Roman" w:eastAsia="宋体" w:hAnsi="Times New Roman" w:cs="Times New Roman"/>
          <w:b/>
          <w:bCs/>
          <w:i/>
          <w:sz w:val="20"/>
          <w:szCs w:val="20"/>
        </w:rPr>
        <w:t>DownlinkDedicated</w:t>
      </w:r>
      <w:proofErr w:type="spellEnd"/>
      <w:r w:rsidRPr="0091410C">
        <w:rPr>
          <w:rFonts w:ascii="Times New Roman" w:eastAsia="宋体" w:hAnsi="Times New Roman" w:cs="Times New Roman" w:hint="eastAsia"/>
          <w:b/>
          <w:bCs/>
          <w:sz w:val="20"/>
          <w:szCs w:val="20"/>
        </w:rPr>
        <w:t xml:space="preserve"> which </w:t>
      </w:r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>makes</w:t>
      </w:r>
      <w:r w:rsidRPr="0091410C">
        <w:rPr>
          <w:rFonts w:ascii="Times New Roman" w:eastAsia="宋体" w:hAnsi="Times New Roman" w:cs="Times New Roman" w:hint="eastAsia"/>
          <w:b/>
          <w:bCs/>
          <w:sz w:val="20"/>
          <w:szCs w:val="20"/>
        </w:rPr>
        <w:t xml:space="preserve"> it UE specific. </w:t>
      </w:r>
      <w:r w:rsidRPr="0091410C">
        <w:rPr>
          <w:rFonts w:ascii="Times New Roman" w:eastAsia="宋体" w:hAnsi="Times New Roman" w:cs="Times New Roman"/>
          <w:b/>
          <w:bCs/>
          <w:sz w:val="20"/>
          <w:szCs w:val="20"/>
        </w:rPr>
        <w:t>Consequently</w:t>
      </w:r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 xml:space="preserve">, </w:t>
      </w:r>
      <w:r w:rsidRPr="0091410C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utilizing the </w:t>
      </w:r>
      <w:r w:rsidRPr="00183C2F">
        <w:rPr>
          <w:rFonts w:ascii="Times New Roman" w:eastAsia="宋体" w:hAnsi="Times New Roman" w:cs="Times New Roman"/>
          <w:b/>
          <w:bCs/>
          <w:i/>
          <w:sz w:val="20"/>
          <w:szCs w:val="20"/>
        </w:rPr>
        <w:t>NonCellDefiningSSB-r17</w:t>
      </w:r>
      <w:r w:rsidRPr="0091410C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of a neighbor cel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l as a reference signal for SRS</w:t>
      </w:r>
      <w:r w:rsidRPr="0091410C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</w:t>
      </w:r>
      <w:proofErr w:type="spellStart"/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>Pos</w:t>
      </w:r>
      <w:proofErr w:type="spellEnd"/>
      <w:r w:rsidRPr="0091410C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is not feasible.‌</w:t>
      </w:r>
    </w:p>
    <w:p w14:paraId="0A35F256" w14:textId="77777777" w:rsidR="007B42B4" w:rsidRPr="00297D3B" w:rsidRDefault="007B42B4" w:rsidP="007B42B4">
      <w:pPr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297D3B">
        <w:rPr>
          <w:rFonts w:ascii="Times New Roman" w:eastAsia="宋体" w:hAnsi="Times New Roman" w:cs="Times New Roman" w:hint="eastAsia"/>
          <w:b/>
          <w:bCs/>
          <w:sz w:val="20"/>
          <w:szCs w:val="20"/>
        </w:rPr>
        <w:t xml:space="preserve">Observation </w:t>
      </w:r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>2</w:t>
      </w:r>
      <w:r w:rsidRPr="00297D3B">
        <w:rPr>
          <w:rFonts w:ascii="Times New Roman" w:eastAsia="宋体" w:hAnsi="Times New Roman" w:cs="Times New Roman" w:hint="eastAsia"/>
          <w:b/>
          <w:bCs/>
          <w:sz w:val="20"/>
          <w:szCs w:val="20"/>
        </w:rPr>
        <w:t xml:space="preserve">: </w:t>
      </w:r>
      <w:r w:rsidRPr="0059638A">
        <w:rPr>
          <w:rFonts w:ascii="Times New Roman" w:eastAsia="宋体" w:hAnsi="Times New Roman" w:cs="Times New Roman"/>
          <w:b/>
          <w:bCs/>
          <w:sz w:val="20"/>
          <w:szCs w:val="20"/>
        </w:rPr>
        <w:t>Spatial</w:t>
      </w:r>
      <w:r w:rsidRPr="00297D3B">
        <w:rPr>
          <w:rFonts w:ascii="Times New Roman" w:eastAsia="宋体" w:hAnsi="Times New Roman" w:cs="Times New Roman" w:hint="eastAsia"/>
          <w:b/>
          <w:bCs/>
          <w:sz w:val="20"/>
          <w:szCs w:val="20"/>
        </w:rPr>
        <w:t xml:space="preserve"> </w:t>
      </w:r>
      <w:proofErr w:type="spellStart"/>
      <w:r w:rsidRPr="0059638A">
        <w:rPr>
          <w:rFonts w:ascii="Times New Roman" w:eastAsia="宋体" w:hAnsi="Times New Roman" w:cs="Times New Roman"/>
          <w:b/>
          <w:bCs/>
          <w:sz w:val="20"/>
          <w:szCs w:val="20"/>
        </w:rPr>
        <w:t>RelationInfo</w:t>
      </w:r>
      <w:proofErr w:type="spellEnd"/>
      <w:r w:rsidRPr="00297D3B">
        <w:rPr>
          <w:rFonts w:ascii="Times New Roman" w:eastAsia="宋体" w:hAnsi="Times New Roman" w:cs="Times New Roman" w:hint="eastAsia"/>
          <w:b/>
          <w:bCs/>
          <w:sz w:val="20"/>
          <w:szCs w:val="20"/>
        </w:rPr>
        <w:t xml:space="preserve"> for SRS </w:t>
      </w:r>
      <w:proofErr w:type="spellStart"/>
      <w:r w:rsidRPr="0059638A">
        <w:rPr>
          <w:rFonts w:ascii="Times New Roman" w:eastAsia="宋体" w:hAnsi="Times New Roman" w:cs="Times New Roman"/>
          <w:b/>
          <w:bCs/>
          <w:sz w:val="20"/>
          <w:szCs w:val="20"/>
        </w:rPr>
        <w:t>Pos</w:t>
      </w:r>
      <w:proofErr w:type="spellEnd"/>
      <w:r w:rsidRPr="00297D3B">
        <w:rPr>
          <w:rFonts w:ascii="Times New Roman" w:eastAsia="宋体" w:hAnsi="Times New Roman" w:cs="Times New Roman" w:hint="eastAsia"/>
          <w:b/>
          <w:bCs/>
          <w:sz w:val="20"/>
          <w:szCs w:val="20"/>
        </w:rPr>
        <w:t xml:space="preserve"> introduced in Rel-16 may include one of these </w:t>
      </w:r>
      <w:r w:rsidRPr="00297D3B">
        <w:rPr>
          <w:rFonts w:ascii="Times New Roman" w:eastAsia="宋体" w:hAnsi="Times New Roman" w:cs="Times New Roman"/>
          <w:b/>
          <w:bCs/>
          <w:sz w:val="20"/>
          <w:szCs w:val="20"/>
        </w:rPr>
        <w:t>signals</w:t>
      </w:r>
      <w:r w:rsidRPr="00297D3B">
        <w:rPr>
          <w:rFonts w:ascii="Times New Roman" w:eastAsia="宋体" w:hAnsi="Times New Roman" w:cs="Times New Roman" w:hint="eastAsia"/>
          <w:b/>
          <w:bCs/>
          <w:sz w:val="20"/>
          <w:szCs w:val="20"/>
        </w:rPr>
        <w:t xml:space="preserve">: </w:t>
      </w:r>
    </w:p>
    <w:p w14:paraId="529E8E0E" w14:textId="77777777" w:rsidR="007B42B4" w:rsidRPr="00297D3B" w:rsidRDefault="007B42B4" w:rsidP="007B42B4">
      <w:pPr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297D3B">
        <w:rPr>
          <w:rFonts w:ascii="Times New Roman" w:eastAsia="宋体" w:hAnsi="Times New Roman" w:cs="Times New Roman" w:hint="eastAsia"/>
          <w:b/>
          <w:bCs/>
          <w:sz w:val="20"/>
          <w:szCs w:val="20"/>
        </w:rPr>
        <w:t xml:space="preserve">- </w:t>
      </w:r>
      <w:r w:rsidRPr="00297D3B">
        <w:rPr>
          <w:rFonts w:ascii="Times New Roman" w:eastAsia="宋体" w:hAnsi="Times New Roman" w:cs="Times New Roman"/>
          <w:b/>
          <w:bCs/>
          <w:sz w:val="20"/>
          <w:szCs w:val="20"/>
        </w:rPr>
        <w:t>Serving</w:t>
      </w:r>
      <w:r w:rsidRPr="00297D3B">
        <w:rPr>
          <w:rFonts w:ascii="Times New Roman" w:eastAsia="宋体" w:hAnsi="Times New Roman" w:cs="Times New Roman" w:hint="eastAsia"/>
          <w:b/>
          <w:bCs/>
          <w:sz w:val="20"/>
          <w:szCs w:val="20"/>
        </w:rPr>
        <w:t xml:space="preserve"> cell Reference signal, e.g. SSB, NCD-SSB, CSI-RS, SRS; </w:t>
      </w:r>
    </w:p>
    <w:p w14:paraId="27BC8D7F" w14:textId="45AD6441" w:rsidR="007B42B4" w:rsidRPr="00297D3B" w:rsidRDefault="007B42B4" w:rsidP="007B42B4">
      <w:pPr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297D3B">
        <w:rPr>
          <w:rFonts w:ascii="Times New Roman" w:eastAsia="宋体" w:hAnsi="Times New Roman" w:cs="Times New Roman" w:hint="eastAsia"/>
          <w:b/>
          <w:bCs/>
          <w:sz w:val="20"/>
          <w:szCs w:val="20"/>
        </w:rPr>
        <w:t xml:space="preserve">- </w:t>
      </w:r>
      <w:r w:rsidRPr="00297D3B">
        <w:rPr>
          <w:rFonts w:ascii="Times New Roman" w:eastAsia="宋体" w:hAnsi="Times New Roman" w:cs="Times New Roman"/>
          <w:b/>
          <w:bCs/>
          <w:sz w:val="20"/>
          <w:szCs w:val="20"/>
        </w:rPr>
        <w:t>Neighbor</w:t>
      </w:r>
      <w:r w:rsidRPr="00297D3B">
        <w:rPr>
          <w:rFonts w:ascii="Times New Roman" w:eastAsia="宋体" w:hAnsi="Times New Roman" w:cs="Times New Roman" w:hint="eastAsia"/>
          <w:b/>
          <w:bCs/>
          <w:sz w:val="20"/>
          <w:szCs w:val="20"/>
        </w:rPr>
        <w:t xml:space="preserve"> cell SSB</w:t>
      </w:r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 xml:space="preserve"> (but </w:t>
      </w:r>
      <w:r w:rsidR="00B2038E">
        <w:rPr>
          <w:rFonts w:ascii="Times New Roman" w:eastAsia="宋体" w:hAnsi="Times New Roman" w:cs="Times New Roman" w:hint="eastAsia"/>
          <w:b/>
          <w:bCs/>
          <w:sz w:val="20"/>
          <w:szCs w:val="20"/>
        </w:rPr>
        <w:t>no</w:t>
      </w:r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 xml:space="preserve"> NCD-SSB)</w:t>
      </w:r>
      <w:r w:rsidRPr="00297D3B">
        <w:rPr>
          <w:rFonts w:ascii="Times New Roman" w:eastAsia="宋体" w:hAnsi="Times New Roman" w:cs="Times New Roman" w:hint="eastAsia"/>
          <w:b/>
          <w:bCs/>
          <w:sz w:val="20"/>
          <w:szCs w:val="20"/>
        </w:rPr>
        <w:t>;</w:t>
      </w:r>
    </w:p>
    <w:p w14:paraId="078D15E2" w14:textId="77777777" w:rsidR="007B42B4" w:rsidRPr="00297D3B" w:rsidRDefault="007B42B4" w:rsidP="007B42B4">
      <w:pPr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297D3B">
        <w:rPr>
          <w:rFonts w:ascii="Times New Roman" w:eastAsia="宋体" w:hAnsi="Times New Roman" w:cs="Times New Roman" w:hint="eastAsia"/>
          <w:b/>
          <w:bCs/>
          <w:sz w:val="20"/>
          <w:szCs w:val="20"/>
        </w:rPr>
        <w:t>- DL-PRS.</w:t>
      </w:r>
    </w:p>
    <w:p w14:paraId="7544C45E" w14:textId="1C7D24F5" w:rsidR="00031207" w:rsidRDefault="00E849BF" w:rsidP="00E849BF">
      <w:pPr>
        <w:rPr>
          <w:rFonts w:ascii="Times New Roman" w:eastAsia="宋体" w:hAnsi="Times New Roman" w:cs="Times New Roman"/>
          <w:bCs/>
          <w:sz w:val="20"/>
          <w:szCs w:val="20"/>
        </w:rPr>
      </w:pPr>
      <w:r w:rsidRPr="00F61A4D">
        <w:rPr>
          <w:rFonts w:ascii="Times New Roman" w:eastAsia="宋体" w:hAnsi="Times New Roman" w:cs="Times New Roman"/>
          <w:bCs/>
          <w:sz w:val="20"/>
          <w:szCs w:val="20"/>
        </w:rPr>
        <w:t xml:space="preserve"> </w:t>
      </w:r>
    </w:p>
    <w:p w14:paraId="4CCAC4B2" w14:textId="77777777" w:rsidR="007B42B4" w:rsidRDefault="007B42B4" w:rsidP="007B42B4">
      <w:pPr>
        <w:rPr>
          <w:rFonts w:ascii="Times New Roman" w:eastAsia="宋体" w:hAnsi="Times New Roman" w:cs="Times New Roman"/>
          <w:bCs/>
          <w:sz w:val="20"/>
          <w:szCs w:val="20"/>
        </w:rPr>
      </w:pPr>
      <w:r w:rsidRPr="00F61A4D">
        <w:rPr>
          <w:rFonts w:ascii="Times New Roman" w:eastAsia="宋体" w:hAnsi="Times New Roman" w:cs="Times New Roman" w:hint="eastAsia"/>
          <w:b/>
          <w:bCs/>
          <w:sz w:val="20"/>
          <w:szCs w:val="20"/>
        </w:rPr>
        <w:t>Proposal 1: Any additional information of serving cell (e.g. the NCD-SSB) is not provided to target UE.</w:t>
      </w:r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 xml:space="preserve"> NCD-SSB of neighbor cell is not included in the </w:t>
      </w:r>
      <w:r w:rsidRPr="0059638A">
        <w:rPr>
          <w:rFonts w:ascii="Times New Roman" w:eastAsia="宋体" w:hAnsi="Times New Roman" w:cs="Times New Roman"/>
          <w:b/>
          <w:bCs/>
          <w:sz w:val="20"/>
          <w:szCs w:val="20"/>
        </w:rPr>
        <w:t>Spatial</w:t>
      </w:r>
      <w:r w:rsidRPr="00297D3B">
        <w:rPr>
          <w:rFonts w:ascii="Times New Roman" w:eastAsia="宋体" w:hAnsi="Times New Roman" w:cs="Times New Roman" w:hint="eastAsia"/>
          <w:b/>
          <w:bCs/>
          <w:sz w:val="20"/>
          <w:szCs w:val="20"/>
        </w:rPr>
        <w:t xml:space="preserve"> </w:t>
      </w:r>
      <w:proofErr w:type="spellStart"/>
      <w:r w:rsidRPr="0059638A">
        <w:rPr>
          <w:rFonts w:ascii="Times New Roman" w:eastAsia="宋体" w:hAnsi="Times New Roman" w:cs="Times New Roman"/>
          <w:b/>
          <w:bCs/>
          <w:sz w:val="20"/>
          <w:szCs w:val="20"/>
        </w:rPr>
        <w:t>RelationInfo</w:t>
      </w:r>
      <w:proofErr w:type="spellEnd"/>
      <w:r w:rsidRPr="00297D3B">
        <w:rPr>
          <w:rFonts w:ascii="Times New Roman" w:eastAsia="宋体" w:hAnsi="Times New Roman" w:cs="Times New Roman" w:hint="eastAsia"/>
          <w:b/>
          <w:bCs/>
          <w:sz w:val="20"/>
          <w:szCs w:val="20"/>
        </w:rPr>
        <w:t xml:space="preserve"> for SRS </w:t>
      </w:r>
      <w:r w:rsidRPr="0059638A">
        <w:rPr>
          <w:rFonts w:ascii="Times New Roman" w:eastAsia="宋体" w:hAnsi="Times New Roman" w:cs="Times New Roman"/>
          <w:b/>
          <w:bCs/>
          <w:sz w:val="20"/>
          <w:szCs w:val="20"/>
        </w:rPr>
        <w:t>Pos</w:t>
      </w:r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 xml:space="preserve">. Send </w:t>
      </w:r>
      <w:proofErr w:type="gramStart"/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>an LS</w:t>
      </w:r>
      <w:proofErr w:type="gramEnd"/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 xml:space="preserve"> on 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this</w:t>
      </w:r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 xml:space="preserve"> agreement to RAN1 for confirmation.</w:t>
      </w:r>
      <w:r w:rsidRPr="00F61A4D">
        <w:rPr>
          <w:rFonts w:ascii="Times New Roman" w:eastAsia="宋体" w:hAnsi="Times New Roman" w:cs="Times New Roman"/>
          <w:bCs/>
          <w:sz w:val="20"/>
          <w:szCs w:val="20"/>
        </w:rPr>
        <w:t xml:space="preserve">    </w:t>
      </w:r>
    </w:p>
    <w:p w14:paraId="285B2C99" w14:textId="77777777" w:rsidR="007B42B4" w:rsidRDefault="007B42B4" w:rsidP="00E849BF">
      <w:pPr>
        <w:rPr>
          <w:rFonts w:ascii="Times New Roman" w:eastAsia="宋体" w:hAnsi="Times New Roman" w:cs="Times New Roman"/>
          <w:bCs/>
          <w:sz w:val="20"/>
          <w:szCs w:val="20"/>
        </w:rPr>
      </w:pPr>
    </w:p>
    <w:p w14:paraId="479B380C" w14:textId="3B0FDC0A" w:rsidR="006540A6" w:rsidRPr="001C33D8" w:rsidRDefault="006540A6" w:rsidP="006540A6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>Proposal 2</w:t>
      </w:r>
      <w:r w:rsidRPr="00F61A4D">
        <w:rPr>
          <w:rFonts w:ascii="Times New Roman" w:eastAsia="宋体" w:hAnsi="Times New Roman" w:cs="Times New Roman" w:hint="eastAsia"/>
          <w:b/>
          <w:bCs/>
          <w:sz w:val="20"/>
          <w:szCs w:val="20"/>
        </w:rPr>
        <w:t>:</w:t>
      </w:r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 xml:space="preserve"> RAN2 agree with the CR of Rel-19 </w:t>
      </w:r>
      <w:r w:rsidR="00F84E41">
        <w:rPr>
          <w:rFonts w:ascii="Times New Roman" w:eastAsia="宋体" w:hAnsi="Times New Roman" w:cs="Times New Roman" w:hint="eastAsia"/>
          <w:b/>
          <w:bCs/>
          <w:sz w:val="20"/>
          <w:szCs w:val="20"/>
        </w:rPr>
        <w:t xml:space="preserve">in R2-2508240 </w:t>
      </w:r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 xml:space="preserve">which captures the following correction: </w:t>
      </w:r>
    </w:p>
    <w:p w14:paraId="28C1F043" w14:textId="77777777" w:rsidR="006540A6" w:rsidRPr="001C33D8" w:rsidRDefault="006540A6" w:rsidP="006540A6">
      <w:pPr>
        <w:keepNext/>
        <w:keepLines/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宋体" w:hAnsi="Arial" w:cs="Times New Roman"/>
          <w:b/>
          <w:bCs/>
          <w:i/>
          <w:iCs/>
          <w:kern w:val="0"/>
          <w:sz w:val="18"/>
          <w:szCs w:val="20"/>
          <w:lang w:val="en-GB"/>
        </w:rPr>
      </w:pPr>
      <w:proofErr w:type="spellStart"/>
      <w:proofErr w:type="gramStart"/>
      <w:r w:rsidRPr="001C33D8">
        <w:rPr>
          <w:rFonts w:ascii="Arial" w:eastAsia="宋体" w:hAnsi="Arial" w:cs="Times New Roman"/>
          <w:b/>
          <w:bCs/>
          <w:i/>
          <w:iCs/>
          <w:kern w:val="0"/>
          <w:sz w:val="18"/>
          <w:szCs w:val="20"/>
          <w:lang w:val="en-GB"/>
        </w:rPr>
        <w:t>ssb-Ncell</w:t>
      </w:r>
      <w:proofErr w:type="spellEnd"/>
      <w:proofErr w:type="gramEnd"/>
    </w:p>
    <w:p w14:paraId="332B1441" w14:textId="77777777" w:rsidR="006540A6" w:rsidRDefault="006540A6" w:rsidP="006540A6">
      <w:pPr>
        <w:rPr>
          <w:rFonts w:ascii="Times New Roman" w:hAnsi="Times New Roman" w:cs="Times New Roman"/>
          <w:b/>
        </w:rPr>
      </w:pPr>
      <w:r w:rsidRPr="001C33D8">
        <w:rPr>
          <w:rFonts w:ascii="Arial" w:eastAsia="宋体" w:hAnsi="Arial" w:cs="Times New Roman"/>
          <w:bCs/>
          <w:iCs/>
          <w:kern w:val="0"/>
          <w:sz w:val="18"/>
          <w:szCs w:val="20"/>
          <w:lang w:val="en-GB"/>
        </w:rPr>
        <w:t xml:space="preserve">This field indicates a SSB configuration from </w:t>
      </w:r>
      <w:proofErr w:type="spellStart"/>
      <w:r w:rsidRPr="001C33D8">
        <w:rPr>
          <w:rFonts w:ascii="Arial" w:eastAsia="宋体" w:hAnsi="Arial" w:cs="Times New Roman"/>
          <w:bCs/>
          <w:iCs/>
          <w:kern w:val="0"/>
          <w:sz w:val="18"/>
          <w:szCs w:val="20"/>
          <w:lang w:val="en-GB"/>
        </w:rPr>
        <w:t>neighboring</w:t>
      </w:r>
      <w:proofErr w:type="spellEnd"/>
      <w:r w:rsidRPr="001C33D8">
        <w:rPr>
          <w:rFonts w:ascii="Arial" w:eastAsia="宋体" w:hAnsi="Arial" w:cs="Times New Roman"/>
          <w:bCs/>
          <w:iCs/>
          <w:kern w:val="0"/>
          <w:sz w:val="18"/>
          <w:szCs w:val="20"/>
          <w:lang w:val="en-GB"/>
        </w:rPr>
        <w:t xml:space="preserve"> cell</w:t>
      </w:r>
      <w:ins w:id="29" w:author="CATT (Jianxiang)" w:date="2025-11-05T14:08:00Z">
        <w:r>
          <w:rPr>
            <w:rFonts w:ascii="Arial" w:eastAsia="宋体" w:hAnsi="Arial" w:cs="Times New Roman" w:hint="eastAsia"/>
            <w:bCs/>
            <w:iCs/>
            <w:kern w:val="0"/>
            <w:sz w:val="18"/>
            <w:szCs w:val="20"/>
            <w:lang w:val="en-GB"/>
          </w:rPr>
          <w:t xml:space="preserve"> and the </w:t>
        </w:r>
        <w:r w:rsidRPr="00FB31B1">
          <w:rPr>
            <w:rFonts w:ascii="Arial" w:eastAsia="宋体" w:hAnsi="Arial" w:cs="Times New Roman"/>
            <w:bCs/>
            <w:iCs/>
            <w:kern w:val="0"/>
            <w:sz w:val="18"/>
            <w:szCs w:val="20"/>
            <w:lang w:val="en-GB"/>
          </w:rPr>
          <w:t>index of the SSB for a neighbour cell or NCD-SSB of the serving cell</w:t>
        </w:r>
      </w:ins>
      <w:r w:rsidRPr="001C33D8">
        <w:rPr>
          <w:rFonts w:ascii="Arial" w:eastAsia="宋体" w:hAnsi="Arial" w:cs="Times New Roman"/>
          <w:bCs/>
          <w:iCs/>
          <w:kern w:val="0"/>
          <w:sz w:val="18"/>
          <w:szCs w:val="20"/>
          <w:lang w:val="en-GB"/>
        </w:rPr>
        <w:t>.</w:t>
      </w:r>
    </w:p>
    <w:p w14:paraId="738B71D7" w14:textId="77777777" w:rsidR="006540A6" w:rsidRPr="00031207" w:rsidRDefault="006540A6" w:rsidP="00E849BF">
      <w:pPr>
        <w:rPr>
          <w:rFonts w:ascii="Times New Roman" w:hAnsi="Times New Roman" w:cs="Times New Roman"/>
          <w:b/>
          <w:szCs w:val="20"/>
        </w:rPr>
      </w:pPr>
    </w:p>
    <w:p w14:paraId="1D886B89" w14:textId="589378EC" w:rsidR="00B25D6C" w:rsidRDefault="00D56794" w:rsidP="00F46B6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/>
        </w:rPr>
      </w:pPr>
      <w:r>
        <w:rPr>
          <w:rFonts w:cs="Times New Roman" w:hint="eastAsia"/>
          <w:b w:val="0"/>
          <w:bCs w:val="0"/>
          <w:kern w:val="0"/>
          <w:sz w:val="36"/>
          <w:szCs w:val="20"/>
          <w:lang w:val="en-GB"/>
        </w:rPr>
        <w:lastRenderedPageBreak/>
        <w:t>4</w:t>
      </w:r>
      <w:r w:rsidR="00905835">
        <w:rPr>
          <w:rFonts w:cs="Times New Roman" w:hint="eastAsia"/>
          <w:b w:val="0"/>
          <w:bCs w:val="0"/>
          <w:kern w:val="0"/>
          <w:sz w:val="36"/>
          <w:szCs w:val="20"/>
          <w:lang w:val="en-GB"/>
        </w:rPr>
        <w:t xml:space="preserve"> </w:t>
      </w:r>
      <w:r w:rsidR="00B25D6C" w:rsidRPr="00B25D6C">
        <w:rPr>
          <w:rFonts w:cs="Times New Roman" w:hint="eastAsia"/>
          <w:b w:val="0"/>
          <w:bCs w:val="0"/>
          <w:kern w:val="0"/>
          <w:sz w:val="36"/>
          <w:szCs w:val="20"/>
          <w:lang w:val="en-GB"/>
        </w:rPr>
        <w:t>Reference</w:t>
      </w:r>
    </w:p>
    <w:p w14:paraId="7456EB48" w14:textId="1CEAC4B7" w:rsidR="005D028F" w:rsidRDefault="00D967FE" w:rsidP="00D967FE">
      <w:pPr>
        <w:pStyle w:val="a0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  <w:lang w:val="en-GB" w:eastAsia="en-GB"/>
        </w:rPr>
      </w:pPr>
      <w:r w:rsidRPr="00D967FE">
        <w:rPr>
          <w:rFonts w:ascii="Times New Roman" w:hAnsi="Times New Roman" w:cs="Times New Roman"/>
          <w:sz w:val="20"/>
          <w:szCs w:val="20"/>
          <w:lang w:val="en-GB"/>
        </w:rPr>
        <w:t>R2-2507704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Pr="00D967FE">
        <w:rPr>
          <w:rFonts w:ascii="Times New Roman" w:hAnsi="Times New Roman" w:cs="Times New Roman"/>
          <w:sz w:val="20"/>
          <w:szCs w:val="20"/>
          <w:lang w:val="en-GB"/>
        </w:rPr>
        <w:t xml:space="preserve">Report from session on positioning and </w:t>
      </w:r>
      <w:proofErr w:type="spellStart"/>
      <w:r w:rsidRPr="00D967FE">
        <w:rPr>
          <w:rFonts w:ascii="Times New Roman" w:hAnsi="Times New Roman" w:cs="Times New Roman"/>
          <w:sz w:val="20"/>
          <w:szCs w:val="20"/>
          <w:lang w:val="en-GB"/>
        </w:rPr>
        <w:t>sidelink</w:t>
      </w:r>
      <w:proofErr w:type="spellEnd"/>
      <w:r w:rsidRPr="00D967FE">
        <w:rPr>
          <w:rFonts w:ascii="Times New Roman" w:hAnsi="Times New Roman" w:cs="Times New Roman"/>
          <w:sz w:val="20"/>
          <w:szCs w:val="20"/>
          <w:lang w:val="en-GB"/>
        </w:rPr>
        <w:t xml:space="preserve"> relay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proofErr w:type="spellStart"/>
      <w:r w:rsidRPr="00D967FE">
        <w:rPr>
          <w:rFonts w:ascii="Times New Roman" w:hAnsi="Times New Roman" w:cs="Times New Roman"/>
          <w:sz w:val="20"/>
          <w:szCs w:val="20"/>
          <w:lang w:val="en-GB"/>
        </w:rPr>
        <w:t>MediaTek</w:t>
      </w:r>
      <w:proofErr w:type="spellEnd"/>
    </w:p>
    <w:p w14:paraId="57F5EE3E" w14:textId="6602E34C" w:rsidR="00981395" w:rsidRDefault="00981395" w:rsidP="00981395">
      <w:pPr>
        <w:pStyle w:val="a0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  <w:lang w:val="en-GB" w:eastAsia="en-GB"/>
        </w:rPr>
      </w:pPr>
      <w:r w:rsidRPr="00981395">
        <w:rPr>
          <w:rFonts w:ascii="Times New Roman" w:hAnsi="Times New Roman" w:cs="Times New Roman"/>
          <w:sz w:val="20"/>
          <w:szCs w:val="20"/>
          <w:lang w:val="en-GB" w:eastAsia="en-GB"/>
        </w:rPr>
        <w:t>R2-2507328</w:t>
      </w:r>
      <w:r w:rsidRPr="00981395">
        <w:rPr>
          <w:rFonts w:ascii="Times New Roman" w:hAnsi="Times New Roman" w:cs="Times New Roman"/>
          <w:sz w:val="20"/>
          <w:szCs w:val="20"/>
          <w:lang w:val="en-GB" w:eastAsia="en-GB"/>
        </w:rPr>
        <w:tab/>
        <w:t>Correction on NCD-SSB Configuration for Positioning</w:t>
      </w:r>
      <w:r w:rsidRPr="00981395">
        <w:rPr>
          <w:rFonts w:ascii="Times New Roman" w:hAnsi="Times New Roman" w:cs="Times New Roman"/>
          <w:sz w:val="20"/>
          <w:szCs w:val="20"/>
          <w:lang w:val="en-GB" w:eastAsia="en-GB"/>
        </w:rPr>
        <w:tab/>
        <w:t>China Telecom</w:t>
      </w:r>
      <w:r w:rsidRPr="00981395">
        <w:rPr>
          <w:rFonts w:ascii="Times New Roman" w:hAnsi="Times New Roman" w:cs="Times New Roman"/>
          <w:sz w:val="20"/>
          <w:szCs w:val="20"/>
          <w:lang w:val="en-GB" w:eastAsia="en-GB"/>
        </w:rPr>
        <w:tab/>
        <w:t>CR</w:t>
      </w:r>
      <w:r w:rsidRPr="00981395">
        <w:rPr>
          <w:rFonts w:ascii="Times New Roman" w:hAnsi="Times New Roman" w:cs="Times New Roman"/>
          <w:sz w:val="20"/>
          <w:szCs w:val="20"/>
          <w:lang w:val="en-GB" w:eastAsia="en-GB"/>
        </w:rPr>
        <w:tab/>
        <w:t>Rel-18</w:t>
      </w:r>
      <w:r w:rsidRPr="00981395">
        <w:rPr>
          <w:rFonts w:ascii="Times New Roman" w:hAnsi="Times New Roman" w:cs="Times New Roman"/>
          <w:sz w:val="20"/>
          <w:szCs w:val="20"/>
          <w:lang w:val="en-GB" w:eastAsia="en-GB"/>
        </w:rPr>
        <w:tab/>
        <w:t>38.331</w:t>
      </w:r>
      <w:r w:rsidRPr="00981395">
        <w:rPr>
          <w:rFonts w:ascii="Times New Roman" w:hAnsi="Times New Roman" w:cs="Times New Roman"/>
          <w:sz w:val="20"/>
          <w:szCs w:val="20"/>
          <w:lang w:val="en-GB" w:eastAsia="en-GB"/>
        </w:rPr>
        <w:tab/>
        <w:t>18.7.0</w:t>
      </w:r>
      <w:r w:rsidRPr="00981395">
        <w:rPr>
          <w:rFonts w:ascii="Times New Roman" w:hAnsi="Times New Roman" w:cs="Times New Roman"/>
          <w:sz w:val="20"/>
          <w:szCs w:val="20"/>
          <w:lang w:val="en-GB" w:eastAsia="en-GB"/>
        </w:rPr>
        <w:tab/>
      </w:r>
    </w:p>
    <w:p w14:paraId="0EC22877" w14:textId="75896004" w:rsidR="003D74FA" w:rsidRPr="00D967FE" w:rsidRDefault="002F55D5" w:rsidP="00D967FE">
      <w:pPr>
        <w:pStyle w:val="a0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  <w:lang w:val="en-GB"/>
        </w:rPr>
      </w:pPr>
      <w:r w:rsidRPr="00D967FE">
        <w:rPr>
          <w:rFonts w:ascii="Times New Roman" w:hAnsi="Times New Roman" w:cs="Times New Roman"/>
          <w:sz w:val="20"/>
          <w:szCs w:val="20"/>
          <w:lang w:val="en-GB" w:eastAsia="en-GB"/>
        </w:rPr>
        <w:t>3GPP TS 38.</w:t>
      </w:r>
      <w:r w:rsidR="00D967FE" w:rsidRPr="00D967FE">
        <w:rPr>
          <w:rFonts w:ascii="Times New Roman" w:hAnsi="Times New Roman" w:cs="Times New Roman" w:hint="eastAsia"/>
          <w:sz w:val="20"/>
          <w:szCs w:val="20"/>
          <w:lang w:val="en-GB"/>
        </w:rPr>
        <w:t>3</w:t>
      </w:r>
      <w:r w:rsidR="00D967FE">
        <w:rPr>
          <w:rFonts w:ascii="Times New Roman" w:hAnsi="Times New Roman" w:cs="Times New Roman" w:hint="eastAsia"/>
          <w:sz w:val="20"/>
          <w:szCs w:val="20"/>
          <w:lang w:val="en-GB"/>
        </w:rPr>
        <w:t>3</w:t>
      </w:r>
      <w:r w:rsidR="00D967FE" w:rsidRPr="00D967FE">
        <w:rPr>
          <w:rFonts w:ascii="Times New Roman" w:hAnsi="Times New Roman" w:cs="Times New Roman" w:hint="eastAsia"/>
          <w:sz w:val="20"/>
          <w:szCs w:val="20"/>
          <w:lang w:val="en-GB"/>
        </w:rPr>
        <w:t>1</w:t>
      </w:r>
      <w:r w:rsidRPr="00D967FE">
        <w:rPr>
          <w:rFonts w:ascii="Times New Roman" w:hAnsi="Times New Roman" w:cs="Times New Roman"/>
          <w:sz w:val="20"/>
          <w:szCs w:val="20"/>
          <w:lang w:val="en-GB" w:eastAsia="en-GB"/>
        </w:rPr>
        <w:t xml:space="preserve"> </w:t>
      </w:r>
      <w:r w:rsidR="00D967FE" w:rsidRPr="00D967FE">
        <w:rPr>
          <w:rFonts w:ascii="Times New Roman" w:hAnsi="Times New Roman" w:cs="Times New Roman"/>
          <w:sz w:val="20"/>
          <w:szCs w:val="20"/>
          <w:lang w:val="en-GB" w:eastAsia="en-GB"/>
        </w:rPr>
        <w:t>Radio Resource Control (RRC) protocol specification</w:t>
      </w:r>
      <w:r w:rsidR="00D967FE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D967FE" w:rsidRPr="00D967FE">
        <w:rPr>
          <w:rFonts w:ascii="Times New Roman" w:hAnsi="Times New Roman" w:cs="Times New Roman"/>
          <w:sz w:val="20"/>
          <w:szCs w:val="20"/>
          <w:lang w:val="en-GB" w:eastAsia="en-GB"/>
        </w:rPr>
        <w:t>(Release 18)</w:t>
      </w:r>
      <w:r w:rsidR="00D967FE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V18.5.1</w:t>
      </w:r>
    </w:p>
    <w:sectPr w:rsidR="003D74FA" w:rsidRPr="00D967FE" w:rsidSect="00215323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46DE8D" w14:textId="77777777" w:rsidR="00CA4299" w:rsidRDefault="00CA4299" w:rsidP="00C3705D">
      <w:r>
        <w:separator/>
      </w:r>
    </w:p>
  </w:endnote>
  <w:endnote w:type="continuationSeparator" w:id="0">
    <w:p w14:paraId="7CF8053D" w14:textId="77777777" w:rsidR="00CA4299" w:rsidRDefault="00CA4299" w:rsidP="00C370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1E4448" w14:textId="77777777" w:rsidR="00CA4299" w:rsidRDefault="00CA4299" w:rsidP="00C3705D">
      <w:r>
        <w:separator/>
      </w:r>
    </w:p>
  </w:footnote>
  <w:footnote w:type="continuationSeparator" w:id="0">
    <w:p w14:paraId="27916A3D" w14:textId="77777777" w:rsidR="00CA4299" w:rsidRDefault="00CA4299" w:rsidP="00C370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EB2717"/>
    <w:multiLevelType w:val="multilevel"/>
    <w:tmpl w:val="B6AC9C58"/>
    <w:lvl w:ilvl="0">
      <w:start w:val="1"/>
      <w:numFmt w:val="bullet"/>
      <w:lvlText w:val=""/>
      <w:lvlJc w:val="left"/>
      <w:pPr>
        <w:ind w:left="4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1">
    <w:nsid w:val="167949D9"/>
    <w:multiLevelType w:val="hybridMultilevel"/>
    <w:tmpl w:val="B8BCB218"/>
    <w:lvl w:ilvl="0" w:tplc="90CC7EFA">
      <w:start w:val="1"/>
      <w:numFmt w:val="bullet"/>
      <w:pStyle w:val="Proposal"/>
      <w:lvlText w:val="-"/>
      <w:lvlJc w:val="left"/>
      <w:pPr>
        <w:ind w:left="42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9AD3DE5"/>
    <w:multiLevelType w:val="hybridMultilevel"/>
    <w:tmpl w:val="66AC62EA"/>
    <w:lvl w:ilvl="0" w:tplc="1862A98C">
      <w:start w:val="10"/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A2D56E8"/>
    <w:multiLevelType w:val="hybridMultilevel"/>
    <w:tmpl w:val="8D6E3FC0"/>
    <w:lvl w:ilvl="0" w:tplc="CFE286AA">
      <w:start w:val="1"/>
      <w:numFmt w:val="bullet"/>
      <w:pStyle w:val="00BodyTex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62A98C">
      <w:start w:val="10"/>
      <w:numFmt w:val="bullet"/>
      <w:lvlText w:val="-"/>
      <w:lvlJc w:val="left"/>
      <w:pPr>
        <w:ind w:left="1440" w:hanging="360"/>
      </w:pPr>
      <w:rPr>
        <w:rFonts w:ascii="Calibri" w:eastAsia="宋体" w:hAnsi="Calibri" w:cs="Calibri" w:hint="default"/>
        <w:lang w:val="en-US"/>
      </w:rPr>
    </w:lvl>
    <w:lvl w:ilvl="2" w:tplc="7C0672DE">
      <w:start w:val="10"/>
      <w:numFmt w:val="bullet"/>
      <w:pStyle w:val="References"/>
      <w:lvlText w:val="-"/>
      <w:lvlJc w:val="left"/>
      <w:pPr>
        <w:ind w:left="1260" w:hanging="360"/>
      </w:pPr>
      <w:rPr>
        <w:rFonts w:ascii="Calibri" w:eastAsia="宋体" w:hAnsi="Calibri" w:cs="Calibri" w:hint="default"/>
      </w:rPr>
    </w:lvl>
    <w:lvl w:ilvl="3" w:tplc="32A65D2E">
      <w:start w:val="1"/>
      <w:numFmt w:val="bullet"/>
      <w:pStyle w:val="TAC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7535C0"/>
    <w:multiLevelType w:val="multilevel"/>
    <w:tmpl w:val="93582F7E"/>
    <w:lvl w:ilvl="0">
      <w:start w:val="1"/>
      <w:numFmt w:val="decimal"/>
      <w:pStyle w:val="1st-Proposal-YJ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2nd-proposal-YJ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3nd-proposal-YJ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341E1E46"/>
    <w:multiLevelType w:val="hybridMultilevel"/>
    <w:tmpl w:val="2FF4F4EE"/>
    <w:lvl w:ilvl="0" w:tplc="20000001">
      <w:start w:val="1"/>
      <w:numFmt w:val="bullet"/>
      <w:pStyle w:val="3GPPH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19629A"/>
    <w:multiLevelType w:val="hybridMultilevel"/>
    <w:tmpl w:val="AB8A6C3C"/>
    <w:lvl w:ilvl="0" w:tplc="CA525AD8">
      <w:start w:val="1"/>
      <w:numFmt w:val="bullet"/>
      <w:pStyle w:val="Observation"/>
      <w:lvlText w:val=""/>
      <w:lvlJc w:val="left"/>
      <w:pPr>
        <w:ind w:left="720" w:hanging="360"/>
      </w:pPr>
      <w:rPr>
        <w:rFonts w:asciiTheme="minorHAnsi" w:hAnsiTheme="minorHAnsi" w:cstheme="minorHAnsi" w:hint="default"/>
        <w:color w:val="auto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CFE12EB"/>
    <w:multiLevelType w:val="hybridMultilevel"/>
    <w:tmpl w:val="8996C12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>
    <w:nsid w:val="4FE601C0"/>
    <w:multiLevelType w:val="hybridMultilevel"/>
    <w:tmpl w:val="A7F871FA"/>
    <w:lvl w:ilvl="0" w:tplc="1FDA318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847528B"/>
    <w:multiLevelType w:val="hybridMultilevel"/>
    <w:tmpl w:val="BC8AA8DC"/>
    <w:lvl w:ilvl="0" w:tplc="59BE3982">
      <w:start w:val="550"/>
      <w:numFmt w:val="bullet"/>
      <w:lvlText w:val="-"/>
      <w:lvlJc w:val="left"/>
      <w:pPr>
        <w:ind w:left="720" w:hanging="360"/>
      </w:pPr>
      <w:rPr>
        <w:rFonts w:ascii="Courier New" w:eastAsiaTheme="minorEastAsia" w:hAnsi="Courier New" w:cs="Courier New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2A47811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5F748F5"/>
    <w:multiLevelType w:val="hybridMultilevel"/>
    <w:tmpl w:val="2C40F5B8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7B291A0C"/>
    <w:multiLevelType w:val="multilevel"/>
    <w:tmpl w:val="7B291A0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D211EE4"/>
    <w:multiLevelType w:val="singleLevel"/>
    <w:tmpl w:val="114290A8"/>
    <w:lvl w:ilvl="0">
      <w:start w:val="1"/>
      <w:numFmt w:val="decimal"/>
      <w:pStyle w:val="Recommend-1"/>
      <w:lvlText w:val="Proposal %1."/>
      <w:lvlJc w:val="left"/>
      <w:pPr>
        <w:ind w:left="360" w:hanging="360"/>
      </w:pPr>
      <w:rPr>
        <w:rFonts w:hint="default"/>
        <w:b/>
        <w:i w:val="0"/>
      </w:r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7"/>
  </w:num>
  <w:num w:numId="5">
    <w:abstractNumId w:val="4"/>
  </w:num>
  <w:num w:numId="6">
    <w:abstractNumId w:val="10"/>
  </w:num>
  <w:num w:numId="7">
    <w:abstractNumId w:val="9"/>
  </w:num>
  <w:num w:numId="8">
    <w:abstractNumId w:val="3"/>
  </w:num>
  <w:num w:numId="9">
    <w:abstractNumId w:val="16"/>
  </w:num>
  <w:num w:numId="10">
    <w:abstractNumId w:val="2"/>
  </w:num>
  <w:num w:numId="11">
    <w:abstractNumId w:val="0"/>
  </w:num>
  <w:num w:numId="12">
    <w:abstractNumId w:val="8"/>
  </w:num>
  <w:num w:numId="13">
    <w:abstractNumId w:val="14"/>
  </w:num>
  <w:num w:numId="14">
    <w:abstractNumId w:val="15"/>
  </w:num>
  <w:num w:numId="15">
    <w:abstractNumId w:val="12"/>
  </w:num>
  <w:num w:numId="16">
    <w:abstractNumId w:val="13"/>
  </w:num>
  <w:num w:numId="17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9C0"/>
    <w:rsid w:val="00001F73"/>
    <w:rsid w:val="00005086"/>
    <w:rsid w:val="000053D6"/>
    <w:rsid w:val="00006477"/>
    <w:rsid w:val="00006FAF"/>
    <w:rsid w:val="00007D87"/>
    <w:rsid w:val="000116EA"/>
    <w:rsid w:val="00012467"/>
    <w:rsid w:val="00012FF0"/>
    <w:rsid w:val="00013175"/>
    <w:rsid w:val="00014D51"/>
    <w:rsid w:val="00016BC7"/>
    <w:rsid w:val="00021EDB"/>
    <w:rsid w:val="000226F4"/>
    <w:rsid w:val="000240A7"/>
    <w:rsid w:val="00024B2E"/>
    <w:rsid w:val="00024D56"/>
    <w:rsid w:val="0002766E"/>
    <w:rsid w:val="000302CD"/>
    <w:rsid w:val="00031207"/>
    <w:rsid w:val="00031B7D"/>
    <w:rsid w:val="000328D9"/>
    <w:rsid w:val="0003341E"/>
    <w:rsid w:val="00033851"/>
    <w:rsid w:val="00035A7D"/>
    <w:rsid w:val="00036B4D"/>
    <w:rsid w:val="000403B3"/>
    <w:rsid w:val="000418B0"/>
    <w:rsid w:val="0004427F"/>
    <w:rsid w:val="00045BC0"/>
    <w:rsid w:val="00046407"/>
    <w:rsid w:val="000502AD"/>
    <w:rsid w:val="00050418"/>
    <w:rsid w:val="00052CAA"/>
    <w:rsid w:val="00053A75"/>
    <w:rsid w:val="00053BA6"/>
    <w:rsid w:val="00057B62"/>
    <w:rsid w:val="00057C70"/>
    <w:rsid w:val="00057DA0"/>
    <w:rsid w:val="00057F1A"/>
    <w:rsid w:val="00060651"/>
    <w:rsid w:val="00062750"/>
    <w:rsid w:val="000656CA"/>
    <w:rsid w:val="0006742E"/>
    <w:rsid w:val="00067E41"/>
    <w:rsid w:val="00070663"/>
    <w:rsid w:val="0007171C"/>
    <w:rsid w:val="00072D6F"/>
    <w:rsid w:val="00072E00"/>
    <w:rsid w:val="0007365C"/>
    <w:rsid w:val="00073C69"/>
    <w:rsid w:val="000743CB"/>
    <w:rsid w:val="00075336"/>
    <w:rsid w:val="0007588B"/>
    <w:rsid w:val="00077947"/>
    <w:rsid w:val="000819BF"/>
    <w:rsid w:val="000853B9"/>
    <w:rsid w:val="00085D4D"/>
    <w:rsid w:val="00086AB8"/>
    <w:rsid w:val="0008775B"/>
    <w:rsid w:val="00090405"/>
    <w:rsid w:val="00090ECA"/>
    <w:rsid w:val="00091094"/>
    <w:rsid w:val="00091C0D"/>
    <w:rsid w:val="00091FC5"/>
    <w:rsid w:val="000961C4"/>
    <w:rsid w:val="000963BD"/>
    <w:rsid w:val="000975D6"/>
    <w:rsid w:val="000A14A1"/>
    <w:rsid w:val="000A20B4"/>
    <w:rsid w:val="000A2756"/>
    <w:rsid w:val="000A2CE4"/>
    <w:rsid w:val="000A5A31"/>
    <w:rsid w:val="000A664B"/>
    <w:rsid w:val="000A6A6F"/>
    <w:rsid w:val="000A7F3F"/>
    <w:rsid w:val="000B1B14"/>
    <w:rsid w:val="000B2AAF"/>
    <w:rsid w:val="000B4423"/>
    <w:rsid w:val="000B5AA0"/>
    <w:rsid w:val="000B61E0"/>
    <w:rsid w:val="000B7062"/>
    <w:rsid w:val="000B7DE4"/>
    <w:rsid w:val="000C0A02"/>
    <w:rsid w:val="000C0F8A"/>
    <w:rsid w:val="000C1C6E"/>
    <w:rsid w:val="000C2F9F"/>
    <w:rsid w:val="000C350C"/>
    <w:rsid w:val="000C5B7C"/>
    <w:rsid w:val="000D0AD0"/>
    <w:rsid w:val="000D2E50"/>
    <w:rsid w:val="000D36F7"/>
    <w:rsid w:val="000D7B0C"/>
    <w:rsid w:val="000E0417"/>
    <w:rsid w:val="000E1123"/>
    <w:rsid w:val="000E2675"/>
    <w:rsid w:val="000E3305"/>
    <w:rsid w:val="000E5883"/>
    <w:rsid w:val="000E5AC5"/>
    <w:rsid w:val="000E6099"/>
    <w:rsid w:val="000E67A8"/>
    <w:rsid w:val="000E7AE2"/>
    <w:rsid w:val="000E7F5E"/>
    <w:rsid w:val="000F0522"/>
    <w:rsid w:val="000F1202"/>
    <w:rsid w:val="000F5860"/>
    <w:rsid w:val="000F707D"/>
    <w:rsid w:val="000F7CC5"/>
    <w:rsid w:val="00100647"/>
    <w:rsid w:val="00100889"/>
    <w:rsid w:val="00100CD4"/>
    <w:rsid w:val="00101200"/>
    <w:rsid w:val="00101CF8"/>
    <w:rsid w:val="00106D4C"/>
    <w:rsid w:val="00107F7C"/>
    <w:rsid w:val="00112035"/>
    <w:rsid w:val="00113AEA"/>
    <w:rsid w:val="0011440B"/>
    <w:rsid w:val="0011520C"/>
    <w:rsid w:val="00115B76"/>
    <w:rsid w:val="00115F47"/>
    <w:rsid w:val="001200C7"/>
    <w:rsid w:val="001204C9"/>
    <w:rsid w:val="001227F9"/>
    <w:rsid w:val="001229CC"/>
    <w:rsid w:val="001246A4"/>
    <w:rsid w:val="00125D92"/>
    <w:rsid w:val="00126461"/>
    <w:rsid w:val="0012750F"/>
    <w:rsid w:val="001278E3"/>
    <w:rsid w:val="00130631"/>
    <w:rsid w:val="00132304"/>
    <w:rsid w:val="0013300A"/>
    <w:rsid w:val="00133781"/>
    <w:rsid w:val="0013583E"/>
    <w:rsid w:val="0013626E"/>
    <w:rsid w:val="00136693"/>
    <w:rsid w:val="00140776"/>
    <w:rsid w:val="00142511"/>
    <w:rsid w:val="00143E47"/>
    <w:rsid w:val="00144874"/>
    <w:rsid w:val="00145461"/>
    <w:rsid w:val="00145B73"/>
    <w:rsid w:val="001464BA"/>
    <w:rsid w:val="001471D9"/>
    <w:rsid w:val="0015028E"/>
    <w:rsid w:val="001505C4"/>
    <w:rsid w:val="0015110C"/>
    <w:rsid w:val="0015282A"/>
    <w:rsid w:val="00153368"/>
    <w:rsid w:val="00153646"/>
    <w:rsid w:val="001537FB"/>
    <w:rsid w:val="00153A7E"/>
    <w:rsid w:val="00155F8B"/>
    <w:rsid w:val="0015694E"/>
    <w:rsid w:val="00157000"/>
    <w:rsid w:val="00157457"/>
    <w:rsid w:val="00157707"/>
    <w:rsid w:val="00162C94"/>
    <w:rsid w:val="001634BB"/>
    <w:rsid w:val="00164240"/>
    <w:rsid w:val="001643CB"/>
    <w:rsid w:val="00164596"/>
    <w:rsid w:val="001655D0"/>
    <w:rsid w:val="00167566"/>
    <w:rsid w:val="0017255C"/>
    <w:rsid w:val="001747D8"/>
    <w:rsid w:val="00175F1A"/>
    <w:rsid w:val="00176D91"/>
    <w:rsid w:val="00180C8B"/>
    <w:rsid w:val="00182080"/>
    <w:rsid w:val="0018295F"/>
    <w:rsid w:val="00182F3C"/>
    <w:rsid w:val="00183C2F"/>
    <w:rsid w:val="00185023"/>
    <w:rsid w:val="00185333"/>
    <w:rsid w:val="00186F02"/>
    <w:rsid w:val="00187457"/>
    <w:rsid w:val="00187812"/>
    <w:rsid w:val="00192BFA"/>
    <w:rsid w:val="00193EDB"/>
    <w:rsid w:val="001941DB"/>
    <w:rsid w:val="0019603F"/>
    <w:rsid w:val="001A0DD1"/>
    <w:rsid w:val="001A2879"/>
    <w:rsid w:val="001A2C22"/>
    <w:rsid w:val="001A2D77"/>
    <w:rsid w:val="001A4BAA"/>
    <w:rsid w:val="001A4ED2"/>
    <w:rsid w:val="001A4FAB"/>
    <w:rsid w:val="001A55F3"/>
    <w:rsid w:val="001A6448"/>
    <w:rsid w:val="001A795E"/>
    <w:rsid w:val="001A7BE9"/>
    <w:rsid w:val="001B1BB9"/>
    <w:rsid w:val="001B1F58"/>
    <w:rsid w:val="001B27E2"/>
    <w:rsid w:val="001B7B11"/>
    <w:rsid w:val="001C33D8"/>
    <w:rsid w:val="001C3BE3"/>
    <w:rsid w:val="001C3FCF"/>
    <w:rsid w:val="001C62DF"/>
    <w:rsid w:val="001D00AC"/>
    <w:rsid w:val="001D0905"/>
    <w:rsid w:val="001D1875"/>
    <w:rsid w:val="001D1EF4"/>
    <w:rsid w:val="001D6585"/>
    <w:rsid w:val="001D6772"/>
    <w:rsid w:val="001D6D7F"/>
    <w:rsid w:val="001D77E2"/>
    <w:rsid w:val="001E11DD"/>
    <w:rsid w:val="001E3482"/>
    <w:rsid w:val="001E37C8"/>
    <w:rsid w:val="001E437D"/>
    <w:rsid w:val="001F02C8"/>
    <w:rsid w:val="001F2362"/>
    <w:rsid w:val="001F2B39"/>
    <w:rsid w:val="001F3468"/>
    <w:rsid w:val="001F44A0"/>
    <w:rsid w:val="001F6698"/>
    <w:rsid w:val="001F77AC"/>
    <w:rsid w:val="00200049"/>
    <w:rsid w:val="00200578"/>
    <w:rsid w:val="00201293"/>
    <w:rsid w:val="00202390"/>
    <w:rsid w:val="002056A2"/>
    <w:rsid w:val="00205A69"/>
    <w:rsid w:val="00205C4A"/>
    <w:rsid w:val="00205C93"/>
    <w:rsid w:val="0020641E"/>
    <w:rsid w:val="0020700F"/>
    <w:rsid w:val="0020727F"/>
    <w:rsid w:val="00207505"/>
    <w:rsid w:val="00207778"/>
    <w:rsid w:val="0021003A"/>
    <w:rsid w:val="00211638"/>
    <w:rsid w:val="00211E9A"/>
    <w:rsid w:val="00212574"/>
    <w:rsid w:val="0021362D"/>
    <w:rsid w:val="00213DF2"/>
    <w:rsid w:val="00215323"/>
    <w:rsid w:val="002156EF"/>
    <w:rsid w:val="002204FF"/>
    <w:rsid w:val="00221219"/>
    <w:rsid w:val="00221F71"/>
    <w:rsid w:val="002222F8"/>
    <w:rsid w:val="00222C1E"/>
    <w:rsid w:val="00223D73"/>
    <w:rsid w:val="002248CA"/>
    <w:rsid w:val="00225820"/>
    <w:rsid w:val="002272AD"/>
    <w:rsid w:val="0023107F"/>
    <w:rsid w:val="0023257B"/>
    <w:rsid w:val="00232F13"/>
    <w:rsid w:val="002336A2"/>
    <w:rsid w:val="00234FAD"/>
    <w:rsid w:val="002408CF"/>
    <w:rsid w:val="0024098D"/>
    <w:rsid w:val="00240999"/>
    <w:rsid w:val="0024127C"/>
    <w:rsid w:val="00241A79"/>
    <w:rsid w:val="00244F4A"/>
    <w:rsid w:val="00245ABE"/>
    <w:rsid w:val="002506EF"/>
    <w:rsid w:val="0025102D"/>
    <w:rsid w:val="0025204A"/>
    <w:rsid w:val="002537D3"/>
    <w:rsid w:val="00254192"/>
    <w:rsid w:val="00257967"/>
    <w:rsid w:val="002602BB"/>
    <w:rsid w:val="00260A16"/>
    <w:rsid w:val="00260A19"/>
    <w:rsid w:val="002637FC"/>
    <w:rsid w:val="00264B52"/>
    <w:rsid w:val="00267749"/>
    <w:rsid w:val="0027113C"/>
    <w:rsid w:val="00272BD3"/>
    <w:rsid w:val="00273207"/>
    <w:rsid w:val="002732B4"/>
    <w:rsid w:val="00273A22"/>
    <w:rsid w:val="0027441F"/>
    <w:rsid w:val="00274434"/>
    <w:rsid w:val="002744A0"/>
    <w:rsid w:val="002765F9"/>
    <w:rsid w:val="00276C19"/>
    <w:rsid w:val="0028009C"/>
    <w:rsid w:val="0028211A"/>
    <w:rsid w:val="00282D37"/>
    <w:rsid w:val="00282EEF"/>
    <w:rsid w:val="00283E2A"/>
    <w:rsid w:val="002840A8"/>
    <w:rsid w:val="00284365"/>
    <w:rsid w:val="00284506"/>
    <w:rsid w:val="00285488"/>
    <w:rsid w:val="00286ADD"/>
    <w:rsid w:val="00287C13"/>
    <w:rsid w:val="00290A1A"/>
    <w:rsid w:val="00293D81"/>
    <w:rsid w:val="0029552D"/>
    <w:rsid w:val="0029704F"/>
    <w:rsid w:val="0029731D"/>
    <w:rsid w:val="00297D3B"/>
    <w:rsid w:val="002A192A"/>
    <w:rsid w:val="002A1D1B"/>
    <w:rsid w:val="002A2E1E"/>
    <w:rsid w:val="002A3152"/>
    <w:rsid w:val="002A46BA"/>
    <w:rsid w:val="002A557C"/>
    <w:rsid w:val="002A6C69"/>
    <w:rsid w:val="002B133D"/>
    <w:rsid w:val="002B1DED"/>
    <w:rsid w:val="002B4A52"/>
    <w:rsid w:val="002B520D"/>
    <w:rsid w:val="002B5E9D"/>
    <w:rsid w:val="002B77D4"/>
    <w:rsid w:val="002C14A5"/>
    <w:rsid w:val="002C1A6E"/>
    <w:rsid w:val="002C4195"/>
    <w:rsid w:val="002C4292"/>
    <w:rsid w:val="002C4BFE"/>
    <w:rsid w:val="002C5B00"/>
    <w:rsid w:val="002C5BE1"/>
    <w:rsid w:val="002C6059"/>
    <w:rsid w:val="002C7259"/>
    <w:rsid w:val="002D01E1"/>
    <w:rsid w:val="002D13E2"/>
    <w:rsid w:val="002D2A2F"/>
    <w:rsid w:val="002D2CE9"/>
    <w:rsid w:val="002D4604"/>
    <w:rsid w:val="002D66B3"/>
    <w:rsid w:val="002E08CB"/>
    <w:rsid w:val="002E0951"/>
    <w:rsid w:val="002E19D2"/>
    <w:rsid w:val="002E2885"/>
    <w:rsid w:val="002E3183"/>
    <w:rsid w:val="002E33D4"/>
    <w:rsid w:val="002E3883"/>
    <w:rsid w:val="002E3EE0"/>
    <w:rsid w:val="002E4A62"/>
    <w:rsid w:val="002E59F3"/>
    <w:rsid w:val="002E655F"/>
    <w:rsid w:val="002E75B5"/>
    <w:rsid w:val="002F3420"/>
    <w:rsid w:val="002F37D2"/>
    <w:rsid w:val="002F4F62"/>
    <w:rsid w:val="002F55D5"/>
    <w:rsid w:val="002F747C"/>
    <w:rsid w:val="00300C7A"/>
    <w:rsid w:val="00301D7C"/>
    <w:rsid w:val="00302BA5"/>
    <w:rsid w:val="00304A07"/>
    <w:rsid w:val="00306B3F"/>
    <w:rsid w:val="00307C63"/>
    <w:rsid w:val="003105C0"/>
    <w:rsid w:val="00310829"/>
    <w:rsid w:val="003114F7"/>
    <w:rsid w:val="00311B87"/>
    <w:rsid w:val="0031430B"/>
    <w:rsid w:val="00315FE5"/>
    <w:rsid w:val="00320351"/>
    <w:rsid w:val="00320AE1"/>
    <w:rsid w:val="003228D7"/>
    <w:rsid w:val="003231AA"/>
    <w:rsid w:val="0032468B"/>
    <w:rsid w:val="00325139"/>
    <w:rsid w:val="00326028"/>
    <w:rsid w:val="003269DB"/>
    <w:rsid w:val="00327B22"/>
    <w:rsid w:val="0033340A"/>
    <w:rsid w:val="003335F3"/>
    <w:rsid w:val="00334F6F"/>
    <w:rsid w:val="0033780F"/>
    <w:rsid w:val="00337A7A"/>
    <w:rsid w:val="003445F0"/>
    <w:rsid w:val="00344C4C"/>
    <w:rsid w:val="00345B9C"/>
    <w:rsid w:val="00346740"/>
    <w:rsid w:val="00350733"/>
    <w:rsid w:val="00350A23"/>
    <w:rsid w:val="00353510"/>
    <w:rsid w:val="003539C8"/>
    <w:rsid w:val="00354AAC"/>
    <w:rsid w:val="00354D41"/>
    <w:rsid w:val="0036072B"/>
    <w:rsid w:val="00361BF8"/>
    <w:rsid w:val="00362251"/>
    <w:rsid w:val="00362D2A"/>
    <w:rsid w:val="00365240"/>
    <w:rsid w:val="00365BC3"/>
    <w:rsid w:val="00365BCB"/>
    <w:rsid w:val="0036635A"/>
    <w:rsid w:val="00370787"/>
    <w:rsid w:val="00374054"/>
    <w:rsid w:val="00380459"/>
    <w:rsid w:val="003806BF"/>
    <w:rsid w:val="00380E9A"/>
    <w:rsid w:val="003816D4"/>
    <w:rsid w:val="00383C35"/>
    <w:rsid w:val="003852CA"/>
    <w:rsid w:val="00386E07"/>
    <w:rsid w:val="00387312"/>
    <w:rsid w:val="003914B2"/>
    <w:rsid w:val="00391670"/>
    <w:rsid w:val="00391D72"/>
    <w:rsid w:val="00392569"/>
    <w:rsid w:val="00392D7E"/>
    <w:rsid w:val="00395D60"/>
    <w:rsid w:val="00397651"/>
    <w:rsid w:val="00397CF9"/>
    <w:rsid w:val="003A086A"/>
    <w:rsid w:val="003A108B"/>
    <w:rsid w:val="003A15E5"/>
    <w:rsid w:val="003A16AA"/>
    <w:rsid w:val="003A3270"/>
    <w:rsid w:val="003A4E10"/>
    <w:rsid w:val="003A53B6"/>
    <w:rsid w:val="003A55E1"/>
    <w:rsid w:val="003A6B49"/>
    <w:rsid w:val="003A6BD0"/>
    <w:rsid w:val="003A7C7B"/>
    <w:rsid w:val="003B3D0B"/>
    <w:rsid w:val="003B47F8"/>
    <w:rsid w:val="003B4A77"/>
    <w:rsid w:val="003B4C4C"/>
    <w:rsid w:val="003B4DCA"/>
    <w:rsid w:val="003B5519"/>
    <w:rsid w:val="003B6166"/>
    <w:rsid w:val="003C0AB8"/>
    <w:rsid w:val="003C0EFA"/>
    <w:rsid w:val="003C114B"/>
    <w:rsid w:val="003C1E87"/>
    <w:rsid w:val="003C2DE1"/>
    <w:rsid w:val="003C4CBE"/>
    <w:rsid w:val="003C51FE"/>
    <w:rsid w:val="003C76E7"/>
    <w:rsid w:val="003D102D"/>
    <w:rsid w:val="003D4895"/>
    <w:rsid w:val="003D4CEA"/>
    <w:rsid w:val="003D730D"/>
    <w:rsid w:val="003D74FA"/>
    <w:rsid w:val="003D7527"/>
    <w:rsid w:val="003D7F6B"/>
    <w:rsid w:val="003E0821"/>
    <w:rsid w:val="003E0FBB"/>
    <w:rsid w:val="003E16B3"/>
    <w:rsid w:val="003E222C"/>
    <w:rsid w:val="003E2C80"/>
    <w:rsid w:val="003E47A3"/>
    <w:rsid w:val="003E4FBE"/>
    <w:rsid w:val="003E6CDE"/>
    <w:rsid w:val="003E74E5"/>
    <w:rsid w:val="003E7E77"/>
    <w:rsid w:val="003F117D"/>
    <w:rsid w:val="003F14D9"/>
    <w:rsid w:val="003F1F03"/>
    <w:rsid w:val="003F23DC"/>
    <w:rsid w:val="003F2587"/>
    <w:rsid w:val="003F4562"/>
    <w:rsid w:val="003F5A71"/>
    <w:rsid w:val="0040045E"/>
    <w:rsid w:val="00401002"/>
    <w:rsid w:val="00401AC6"/>
    <w:rsid w:val="004027B9"/>
    <w:rsid w:val="004049C0"/>
    <w:rsid w:val="0040561E"/>
    <w:rsid w:val="00405732"/>
    <w:rsid w:val="00405783"/>
    <w:rsid w:val="00405970"/>
    <w:rsid w:val="004063A8"/>
    <w:rsid w:val="00411A3F"/>
    <w:rsid w:val="00411D71"/>
    <w:rsid w:val="004156F9"/>
    <w:rsid w:val="00415B43"/>
    <w:rsid w:val="004173A2"/>
    <w:rsid w:val="00420349"/>
    <w:rsid w:val="00421D13"/>
    <w:rsid w:val="0042242B"/>
    <w:rsid w:val="00424D50"/>
    <w:rsid w:val="0042509C"/>
    <w:rsid w:val="00426257"/>
    <w:rsid w:val="00427E4A"/>
    <w:rsid w:val="0043144A"/>
    <w:rsid w:val="0043229A"/>
    <w:rsid w:val="0043301F"/>
    <w:rsid w:val="0043478D"/>
    <w:rsid w:val="00435E8D"/>
    <w:rsid w:val="00436363"/>
    <w:rsid w:val="00437361"/>
    <w:rsid w:val="00437C5E"/>
    <w:rsid w:val="00440DD6"/>
    <w:rsid w:val="00443047"/>
    <w:rsid w:val="004444E8"/>
    <w:rsid w:val="00445D44"/>
    <w:rsid w:val="0044765B"/>
    <w:rsid w:val="0045170B"/>
    <w:rsid w:val="00452F47"/>
    <w:rsid w:val="00453A12"/>
    <w:rsid w:val="00453B07"/>
    <w:rsid w:val="0045507E"/>
    <w:rsid w:val="0045541A"/>
    <w:rsid w:val="00455617"/>
    <w:rsid w:val="00455BC4"/>
    <w:rsid w:val="004560E2"/>
    <w:rsid w:val="00461205"/>
    <w:rsid w:val="00462212"/>
    <w:rsid w:val="0046476F"/>
    <w:rsid w:val="004656B6"/>
    <w:rsid w:val="00465AFC"/>
    <w:rsid w:val="004667DF"/>
    <w:rsid w:val="0046768E"/>
    <w:rsid w:val="004679F0"/>
    <w:rsid w:val="00467FB6"/>
    <w:rsid w:val="00471FFC"/>
    <w:rsid w:val="00474B5A"/>
    <w:rsid w:val="00474C26"/>
    <w:rsid w:val="004750AB"/>
    <w:rsid w:val="004752A8"/>
    <w:rsid w:val="004754AB"/>
    <w:rsid w:val="004772CD"/>
    <w:rsid w:val="004804E2"/>
    <w:rsid w:val="004814FF"/>
    <w:rsid w:val="00481C9B"/>
    <w:rsid w:val="004857A3"/>
    <w:rsid w:val="00485BFD"/>
    <w:rsid w:val="00485D7B"/>
    <w:rsid w:val="00487840"/>
    <w:rsid w:val="00487D3F"/>
    <w:rsid w:val="004925E2"/>
    <w:rsid w:val="00492F6B"/>
    <w:rsid w:val="004931FC"/>
    <w:rsid w:val="00494788"/>
    <w:rsid w:val="00496D1F"/>
    <w:rsid w:val="0049785E"/>
    <w:rsid w:val="00497D53"/>
    <w:rsid w:val="004A055B"/>
    <w:rsid w:val="004A15C2"/>
    <w:rsid w:val="004A325B"/>
    <w:rsid w:val="004A6DAA"/>
    <w:rsid w:val="004A6E34"/>
    <w:rsid w:val="004A6F47"/>
    <w:rsid w:val="004A7620"/>
    <w:rsid w:val="004B01AF"/>
    <w:rsid w:val="004B020B"/>
    <w:rsid w:val="004B1CAD"/>
    <w:rsid w:val="004B29D4"/>
    <w:rsid w:val="004B34A3"/>
    <w:rsid w:val="004B3546"/>
    <w:rsid w:val="004B3CCC"/>
    <w:rsid w:val="004B4D07"/>
    <w:rsid w:val="004B690E"/>
    <w:rsid w:val="004B6FE8"/>
    <w:rsid w:val="004C0F2B"/>
    <w:rsid w:val="004C3586"/>
    <w:rsid w:val="004C5D00"/>
    <w:rsid w:val="004C70CD"/>
    <w:rsid w:val="004C7188"/>
    <w:rsid w:val="004C77DE"/>
    <w:rsid w:val="004D0726"/>
    <w:rsid w:val="004D154A"/>
    <w:rsid w:val="004D21E4"/>
    <w:rsid w:val="004D275F"/>
    <w:rsid w:val="004D2E77"/>
    <w:rsid w:val="004D3134"/>
    <w:rsid w:val="004D36DD"/>
    <w:rsid w:val="004D5C7F"/>
    <w:rsid w:val="004E2F66"/>
    <w:rsid w:val="004E3C1E"/>
    <w:rsid w:val="004E5636"/>
    <w:rsid w:val="004E5877"/>
    <w:rsid w:val="004E58D8"/>
    <w:rsid w:val="004E58F4"/>
    <w:rsid w:val="004E6A98"/>
    <w:rsid w:val="004E6C4E"/>
    <w:rsid w:val="004E7369"/>
    <w:rsid w:val="004F1195"/>
    <w:rsid w:val="004F46D6"/>
    <w:rsid w:val="004F47A1"/>
    <w:rsid w:val="004F5F20"/>
    <w:rsid w:val="00502B80"/>
    <w:rsid w:val="0050408A"/>
    <w:rsid w:val="00504F0C"/>
    <w:rsid w:val="005061BE"/>
    <w:rsid w:val="00506A64"/>
    <w:rsid w:val="00507234"/>
    <w:rsid w:val="005078D6"/>
    <w:rsid w:val="00507EAF"/>
    <w:rsid w:val="0051014D"/>
    <w:rsid w:val="005104BA"/>
    <w:rsid w:val="0051125F"/>
    <w:rsid w:val="005136F4"/>
    <w:rsid w:val="00513D57"/>
    <w:rsid w:val="00514AA1"/>
    <w:rsid w:val="005206E2"/>
    <w:rsid w:val="00520B98"/>
    <w:rsid w:val="00521231"/>
    <w:rsid w:val="00525892"/>
    <w:rsid w:val="00527B57"/>
    <w:rsid w:val="005308E3"/>
    <w:rsid w:val="00530B30"/>
    <w:rsid w:val="00531764"/>
    <w:rsid w:val="00533B14"/>
    <w:rsid w:val="005352A9"/>
    <w:rsid w:val="005355C4"/>
    <w:rsid w:val="00537352"/>
    <w:rsid w:val="005376F9"/>
    <w:rsid w:val="0054094D"/>
    <w:rsid w:val="00542312"/>
    <w:rsid w:val="00543BA0"/>
    <w:rsid w:val="0054450E"/>
    <w:rsid w:val="00544B61"/>
    <w:rsid w:val="005461F4"/>
    <w:rsid w:val="005470E3"/>
    <w:rsid w:val="00547378"/>
    <w:rsid w:val="00551B26"/>
    <w:rsid w:val="0055262D"/>
    <w:rsid w:val="00552B57"/>
    <w:rsid w:val="00552D50"/>
    <w:rsid w:val="00555073"/>
    <w:rsid w:val="00555CBE"/>
    <w:rsid w:val="00556194"/>
    <w:rsid w:val="00557551"/>
    <w:rsid w:val="00557DBC"/>
    <w:rsid w:val="0056198C"/>
    <w:rsid w:val="00561FB0"/>
    <w:rsid w:val="00565B6D"/>
    <w:rsid w:val="00566A8E"/>
    <w:rsid w:val="005678AE"/>
    <w:rsid w:val="00570291"/>
    <w:rsid w:val="00572158"/>
    <w:rsid w:val="00575F04"/>
    <w:rsid w:val="005766F1"/>
    <w:rsid w:val="0057771B"/>
    <w:rsid w:val="00577F45"/>
    <w:rsid w:val="005808E7"/>
    <w:rsid w:val="00580F94"/>
    <w:rsid w:val="005847A9"/>
    <w:rsid w:val="005865CC"/>
    <w:rsid w:val="005874FB"/>
    <w:rsid w:val="00590735"/>
    <w:rsid w:val="005919DB"/>
    <w:rsid w:val="00591C5F"/>
    <w:rsid w:val="00592390"/>
    <w:rsid w:val="00592B9B"/>
    <w:rsid w:val="00593B39"/>
    <w:rsid w:val="00593B97"/>
    <w:rsid w:val="00593BB3"/>
    <w:rsid w:val="005955F6"/>
    <w:rsid w:val="00595C41"/>
    <w:rsid w:val="0059638A"/>
    <w:rsid w:val="00597F15"/>
    <w:rsid w:val="005A2B68"/>
    <w:rsid w:val="005A577C"/>
    <w:rsid w:val="005A5B7E"/>
    <w:rsid w:val="005A7383"/>
    <w:rsid w:val="005A7A5B"/>
    <w:rsid w:val="005A7D0E"/>
    <w:rsid w:val="005B0E66"/>
    <w:rsid w:val="005B1930"/>
    <w:rsid w:val="005B2CBF"/>
    <w:rsid w:val="005B2CF3"/>
    <w:rsid w:val="005B4023"/>
    <w:rsid w:val="005B423B"/>
    <w:rsid w:val="005B488B"/>
    <w:rsid w:val="005B496E"/>
    <w:rsid w:val="005B5AA0"/>
    <w:rsid w:val="005B60AC"/>
    <w:rsid w:val="005B7C22"/>
    <w:rsid w:val="005B7CC3"/>
    <w:rsid w:val="005C0A1E"/>
    <w:rsid w:val="005C58F7"/>
    <w:rsid w:val="005C6D87"/>
    <w:rsid w:val="005D028F"/>
    <w:rsid w:val="005D087D"/>
    <w:rsid w:val="005D1796"/>
    <w:rsid w:val="005D3052"/>
    <w:rsid w:val="005D50E9"/>
    <w:rsid w:val="005D67DA"/>
    <w:rsid w:val="005E1B19"/>
    <w:rsid w:val="005E2FA7"/>
    <w:rsid w:val="005E4EBC"/>
    <w:rsid w:val="005E5519"/>
    <w:rsid w:val="005E595A"/>
    <w:rsid w:val="005E5A8F"/>
    <w:rsid w:val="005E6D69"/>
    <w:rsid w:val="005E6EF2"/>
    <w:rsid w:val="005F1047"/>
    <w:rsid w:val="005F37AC"/>
    <w:rsid w:val="005F3A97"/>
    <w:rsid w:val="005F4077"/>
    <w:rsid w:val="005F434C"/>
    <w:rsid w:val="005F451E"/>
    <w:rsid w:val="005F587B"/>
    <w:rsid w:val="005F5E33"/>
    <w:rsid w:val="005F6108"/>
    <w:rsid w:val="006000ED"/>
    <w:rsid w:val="00600CCA"/>
    <w:rsid w:val="006018C9"/>
    <w:rsid w:val="006031D2"/>
    <w:rsid w:val="006039A6"/>
    <w:rsid w:val="00606593"/>
    <w:rsid w:val="0060664C"/>
    <w:rsid w:val="00606DEA"/>
    <w:rsid w:val="00607BB4"/>
    <w:rsid w:val="00611635"/>
    <w:rsid w:val="006116E3"/>
    <w:rsid w:val="00611C55"/>
    <w:rsid w:val="006126E0"/>
    <w:rsid w:val="006166C2"/>
    <w:rsid w:val="00616A16"/>
    <w:rsid w:val="0062023F"/>
    <w:rsid w:val="00620CF6"/>
    <w:rsid w:val="00621140"/>
    <w:rsid w:val="00621499"/>
    <w:rsid w:val="00621E9C"/>
    <w:rsid w:val="006221EA"/>
    <w:rsid w:val="006260AD"/>
    <w:rsid w:val="006264F5"/>
    <w:rsid w:val="006271C9"/>
    <w:rsid w:val="006313A0"/>
    <w:rsid w:val="00633AC6"/>
    <w:rsid w:val="0063475F"/>
    <w:rsid w:val="006352E1"/>
    <w:rsid w:val="0063535F"/>
    <w:rsid w:val="0063602F"/>
    <w:rsid w:val="0064055D"/>
    <w:rsid w:val="00641942"/>
    <w:rsid w:val="00641EAC"/>
    <w:rsid w:val="00642480"/>
    <w:rsid w:val="00643CC8"/>
    <w:rsid w:val="006444E0"/>
    <w:rsid w:val="0064455F"/>
    <w:rsid w:val="00644E9B"/>
    <w:rsid w:val="0064617E"/>
    <w:rsid w:val="00646237"/>
    <w:rsid w:val="0065171D"/>
    <w:rsid w:val="00651F2D"/>
    <w:rsid w:val="00653CD8"/>
    <w:rsid w:val="00654050"/>
    <w:rsid w:val="006540A6"/>
    <w:rsid w:val="00655FDC"/>
    <w:rsid w:val="00657AB1"/>
    <w:rsid w:val="00657F8E"/>
    <w:rsid w:val="006603E1"/>
    <w:rsid w:val="0066057F"/>
    <w:rsid w:val="00661D94"/>
    <w:rsid w:val="006664FB"/>
    <w:rsid w:val="00666548"/>
    <w:rsid w:val="006665A2"/>
    <w:rsid w:val="006703CF"/>
    <w:rsid w:val="006717BE"/>
    <w:rsid w:val="006739B5"/>
    <w:rsid w:val="00676E22"/>
    <w:rsid w:val="006778A9"/>
    <w:rsid w:val="00684961"/>
    <w:rsid w:val="00686761"/>
    <w:rsid w:val="00687288"/>
    <w:rsid w:val="00687960"/>
    <w:rsid w:val="00691ED8"/>
    <w:rsid w:val="006922E1"/>
    <w:rsid w:val="00693789"/>
    <w:rsid w:val="00694F18"/>
    <w:rsid w:val="00695191"/>
    <w:rsid w:val="006A3B70"/>
    <w:rsid w:val="006A42BF"/>
    <w:rsid w:val="006A436C"/>
    <w:rsid w:val="006A5D7C"/>
    <w:rsid w:val="006A61DF"/>
    <w:rsid w:val="006A6DAD"/>
    <w:rsid w:val="006A7C8F"/>
    <w:rsid w:val="006A7E11"/>
    <w:rsid w:val="006B3934"/>
    <w:rsid w:val="006B3FA5"/>
    <w:rsid w:val="006B416A"/>
    <w:rsid w:val="006B5638"/>
    <w:rsid w:val="006B56F0"/>
    <w:rsid w:val="006B5BF1"/>
    <w:rsid w:val="006C0164"/>
    <w:rsid w:val="006C0866"/>
    <w:rsid w:val="006C0A13"/>
    <w:rsid w:val="006C0B97"/>
    <w:rsid w:val="006C12E4"/>
    <w:rsid w:val="006C312D"/>
    <w:rsid w:val="006C3AA5"/>
    <w:rsid w:val="006C44AA"/>
    <w:rsid w:val="006C4533"/>
    <w:rsid w:val="006C4547"/>
    <w:rsid w:val="006C52EE"/>
    <w:rsid w:val="006C6941"/>
    <w:rsid w:val="006C72AC"/>
    <w:rsid w:val="006C7CBC"/>
    <w:rsid w:val="006D011B"/>
    <w:rsid w:val="006D0841"/>
    <w:rsid w:val="006D113A"/>
    <w:rsid w:val="006D1FF9"/>
    <w:rsid w:val="006D4611"/>
    <w:rsid w:val="006D47BF"/>
    <w:rsid w:val="006D4F5F"/>
    <w:rsid w:val="006D697E"/>
    <w:rsid w:val="006D69B3"/>
    <w:rsid w:val="006D6C51"/>
    <w:rsid w:val="006D7F88"/>
    <w:rsid w:val="006E0421"/>
    <w:rsid w:val="006E3FFF"/>
    <w:rsid w:val="006E42A2"/>
    <w:rsid w:val="006E6785"/>
    <w:rsid w:val="006E7333"/>
    <w:rsid w:val="006E76EF"/>
    <w:rsid w:val="006E78A7"/>
    <w:rsid w:val="006E79DF"/>
    <w:rsid w:val="006F0F0D"/>
    <w:rsid w:val="006F2B11"/>
    <w:rsid w:val="006F3280"/>
    <w:rsid w:val="006F3541"/>
    <w:rsid w:val="006F44BD"/>
    <w:rsid w:val="006F5136"/>
    <w:rsid w:val="006F582F"/>
    <w:rsid w:val="006F6DCE"/>
    <w:rsid w:val="006F701E"/>
    <w:rsid w:val="00700520"/>
    <w:rsid w:val="007006B1"/>
    <w:rsid w:val="00700897"/>
    <w:rsid w:val="00700DDB"/>
    <w:rsid w:val="00701506"/>
    <w:rsid w:val="00701633"/>
    <w:rsid w:val="007019E4"/>
    <w:rsid w:val="00702280"/>
    <w:rsid w:val="0070238F"/>
    <w:rsid w:val="00702A56"/>
    <w:rsid w:val="00702BE8"/>
    <w:rsid w:val="00702CD8"/>
    <w:rsid w:val="0070392F"/>
    <w:rsid w:val="00703F3B"/>
    <w:rsid w:val="007043C7"/>
    <w:rsid w:val="00704A62"/>
    <w:rsid w:val="00707370"/>
    <w:rsid w:val="00707B51"/>
    <w:rsid w:val="007110A4"/>
    <w:rsid w:val="00711B2E"/>
    <w:rsid w:val="00713147"/>
    <w:rsid w:val="007134C0"/>
    <w:rsid w:val="00714BBD"/>
    <w:rsid w:val="0071502F"/>
    <w:rsid w:val="00715D51"/>
    <w:rsid w:val="00716F76"/>
    <w:rsid w:val="0071727D"/>
    <w:rsid w:val="0072087C"/>
    <w:rsid w:val="00720FE9"/>
    <w:rsid w:val="00723C60"/>
    <w:rsid w:val="00724329"/>
    <w:rsid w:val="00725A1B"/>
    <w:rsid w:val="00725DAB"/>
    <w:rsid w:val="00725DAE"/>
    <w:rsid w:val="00731A91"/>
    <w:rsid w:val="007320AD"/>
    <w:rsid w:val="00734140"/>
    <w:rsid w:val="00734567"/>
    <w:rsid w:val="00734C93"/>
    <w:rsid w:val="007353E6"/>
    <w:rsid w:val="00735B60"/>
    <w:rsid w:val="00737188"/>
    <w:rsid w:val="00740298"/>
    <w:rsid w:val="00742DA6"/>
    <w:rsid w:val="007437E2"/>
    <w:rsid w:val="00744637"/>
    <w:rsid w:val="00744894"/>
    <w:rsid w:val="00744E99"/>
    <w:rsid w:val="00744FBF"/>
    <w:rsid w:val="00744FEE"/>
    <w:rsid w:val="007473DF"/>
    <w:rsid w:val="00747B51"/>
    <w:rsid w:val="00750AB7"/>
    <w:rsid w:val="00751349"/>
    <w:rsid w:val="00751597"/>
    <w:rsid w:val="00752B80"/>
    <w:rsid w:val="00752D11"/>
    <w:rsid w:val="007544F0"/>
    <w:rsid w:val="00754B86"/>
    <w:rsid w:val="00755F37"/>
    <w:rsid w:val="00757305"/>
    <w:rsid w:val="00757C71"/>
    <w:rsid w:val="00760220"/>
    <w:rsid w:val="0076027D"/>
    <w:rsid w:val="00760330"/>
    <w:rsid w:val="00760472"/>
    <w:rsid w:val="00761125"/>
    <w:rsid w:val="007624FC"/>
    <w:rsid w:val="00762651"/>
    <w:rsid w:val="007649AE"/>
    <w:rsid w:val="00764AC8"/>
    <w:rsid w:val="00764C34"/>
    <w:rsid w:val="00764DE3"/>
    <w:rsid w:val="0076649E"/>
    <w:rsid w:val="007665DC"/>
    <w:rsid w:val="0076798E"/>
    <w:rsid w:val="00767ED0"/>
    <w:rsid w:val="00770492"/>
    <w:rsid w:val="0077121B"/>
    <w:rsid w:val="00771382"/>
    <w:rsid w:val="00773BD9"/>
    <w:rsid w:val="00773D95"/>
    <w:rsid w:val="00774267"/>
    <w:rsid w:val="00774B6E"/>
    <w:rsid w:val="007750DF"/>
    <w:rsid w:val="0077549D"/>
    <w:rsid w:val="00776EC1"/>
    <w:rsid w:val="007831AA"/>
    <w:rsid w:val="00784AC4"/>
    <w:rsid w:val="00786804"/>
    <w:rsid w:val="00786B51"/>
    <w:rsid w:val="00787331"/>
    <w:rsid w:val="00787BEA"/>
    <w:rsid w:val="00790318"/>
    <w:rsid w:val="00790F60"/>
    <w:rsid w:val="007918B8"/>
    <w:rsid w:val="007924DF"/>
    <w:rsid w:val="00794DD4"/>
    <w:rsid w:val="007A0712"/>
    <w:rsid w:val="007A0C95"/>
    <w:rsid w:val="007A1B5C"/>
    <w:rsid w:val="007A1C19"/>
    <w:rsid w:val="007A3E15"/>
    <w:rsid w:val="007A5268"/>
    <w:rsid w:val="007A5CDA"/>
    <w:rsid w:val="007A601C"/>
    <w:rsid w:val="007A6CD9"/>
    <w:rsid w:val="007A7C7C"/>
    <w:rsid w:val="007A7CCB"/>
    <w:rsid w:val="007A7EAE"/>
    <w:rsid w:val="007B088F"/>
    <w:rsid w:val="007B12A3"/>
    <w:rsid w:val="007B1483"/>
    <w:rsid w:val="007B2ACB"/>
    <w:rsid w:val="007B30EA"/>
    <w:rsid w:val="007B42B4"/>
    <w:rsid w:val="007B44C4"/>
    <w:rsid w:val="007B5790"/>
    <w:rsid w:val="007C09DA"/>
    <w:rsid w:val="007C0D16"/>
    <w:rsid w:val="007C1984"/>
    <w:rsid w:val="007C2914"/>
    <w:rsid w:val="007C2C0E"/>
    <w:rsid w:val="007C40D5"/>
    <w:rsid w:val="007C5D4A"/>
    <w:rsid w:val="007C771A"/>
    <w:rsid w:val="007D158B"/>
    <w:rsid w:val="007D2F98"/>
    <w:rsid w:val="007D3310"/>
    <w:rsid w:val="007D4779"/>
    <w:rsid w:val="007D5791"/>
    <w:rsid w:val="007D777F"/>
    <w:rsid w:val="007E2E4A"/>
    <w:rsid w:val="007E2F2B"/>
    <w:rsid w:val="007E7702"/>
    <w:rsid w:val="007F0EBE"/>
    <w:rsid w:val="007F0EC0"/>
    <w:rsid w:val="007F288D"/>
    <w:rsid w:val="007F435B"/>
    <w:rsid w:val="007F6BB0"/>
    <w:rsid w:val="007F6C8F"/>
    <w:rsid w:val="007F7B70"/>
    <w:rsid w:val="00801300"/>
    <w:rsid w:val="00804B5C"/>
    <w:rsid w:val="00804BCE"/>
    <w:rsid w:val="00804DCA"/>
    <w:rsid w:val="0080640F"/>
    <w:rsid w:val="00807719"/>
    <w:rsid w:val="00810095"/>
    <w:rsid w:val="00810932"/>
    <w:rsid w:val="00810BE7"/>
    <w:rsid w:val="008133DE"/>
    <w:rsid w:val="00814285"/>
    <w:rsid w:val="00817309"/>
    <w:rsid w:val="00820D51"/>
    <w:rsid w:val="00821AE5"/>
    <w:rsid w:val="00822044"/>
    <w:rsid w:val="00824763"/>
    <w:rsid w:val="008249B7"/>
    <w:rsid w:val="00824DCC"/>
    <w:rsid w:val="00825890"/>
    <w:rsid w:val="008266FA"/>
    <w:rsid w:val="0082699D"/>
    <w:rsid w:val="00826F1C"/>
    <w:rsid w:val="008273BC"/>
    <w:rsid w:val="00827773"/>
    <w:rsid w:val="008310BB"/>
    <w:rsid w:val="00833352"/>
    <w:rsid w:val="00833E62"/>
    <w:rsid w:val="00834018"/>
    <w:rsid w:val="008346FD"/>
    <w:rsid w:val="008349A8"/>
    <w:rsid w:val="0083588F"/>
    <w:rsid w:val="008361C7"/>
    <w:rsid w:val="008364D5"/>
    <w:rsid w:val="00836713"/>
    <w:rsid w:val="00842AF9"/>
    <w:rsid w:val="00842B3B"/>
    <w:rsid w:val="00847076"/>
    <w:rsid w:val="0085034A"/>
    <w:rsid w:val="00850630"/>
    <w:rsid w:val="00850B27"/>
    <w:rsid w:val="00850E57"/>
    <w:rsid w:val="00851BDF"/>
    <w:rsid w:val="00853DAF"/>
    <w:rsid w:val="008573E9"/>
    <w:rsid w:val="00857645"/>
    <w:rsid w:val="008628C7"/>
    <w:rsid w:val="00863E24"/>
    <w:rsid w:val="00864F1E"/>
    <w:rsid w:val="00865DC4"/>
    <w:rsid w:val="00867391"/>
    <w:rsid w:val="00870CF8"/>
    <w:rsid w:val="00871CA8"/>
    <w:rsid w:val="0087223C"/>
    <w:rsid w:val="00872413"/>
    <w:rsid w:val="00876EDB"/>
    <w:rsid w:val="00883EF9"/>
    <w:rsid w:val="008854C1"/>
    <w:rsid w:val="0088564E"/>
    <w:rsid w:val="008856D3"/>
    <w:rsid w:val="00887986"/>
    <w:rsid w:val="00890845"/>
    <w:rsid w:val="00891DD6"/>
    <w:rsid w:val="0089340D"/>
    <w:rsid w:val="008962D5"/>
    <w:rsid w:val="008973AB"/>
    <w:rsid w:val="008975D6"/>
    <w:rsid w:val="008A0EDF"/>
    <w:rsid w:val="008A11CD"/>
    <w:rsid w:val="008A1741"/>
    <w:rsid w:val="008A1BFC"/>
    <w:rsid w:val="008A1D7C"/>
    <w:rsid w:val="008A241B"/>
    <w:rsid w:val="008A4AE6"/>
    <w:rsid w:val="008A5453"/>
    <w:rsid w:val="008A5A38"/>
    <w:rsid w:val="008A6162"/>
    <w:rsid w:val="008A6F6F"/>
    <w:rsid w:val="008A786B"/>
    <w:rsid w:val="008B28A2"/>
    <w:rsid w:val="008B2959"/>
    <w:rsid w:val="008B390F"/>
    <w:rsid w:val="008B4DE5"/>
    <w:rsid w:val="008B52D3"/>
    <w:rsid w:val="008B52E0"/>
    <w:rsid w:val="008B604A"/>
    <w:rsid w:val="008C089E"/>
    <w:rsid w:val="008C0D88"/>
    <w:rsid w:val="008C11DF"/>
    <w:rsid w:val="008C2F8B"/>
    <w:rsid w:val="008C3B02"/>
    <w:rsid w:val="008C64C3"/>
    <w:rsid w:val="008C6E14"/>
    <w:rsid w:val="008D0473"/>
    <w:rsid w:val="008D0911"/>
    <w:rsid w:val="008D0A39"/>
    <w:rsid w:val="008D1855"/>
    <w:rsid w:val="008D1D41"/>
    <w:rsid w:val="008D1E44"/>
    <w:rsid w:val="008D27E9"/>
    <w:rsid w:val="008D302B"/>
    <w:rsid w:val="008D37EB"/>
    <w:rsid w:val="008D4768"/>
    <w:rsid w:val="008D488B"/>
    <w:rsid w:val="008D5BA9"/>
    <w:rsid w:val="008D5F01"/>
    <w:rsid w:val="008E558A"/>
    <w:rsid w:val="008E63C0"/>
    <w:rsid w:val="008F1BB9"/>
    <w:rsid w:val="008F38B1"/>
    <w:rsid w:val="008F5AA6"/>
    <w:rsid w:val="008F6476"/>
    <w:rsid w:val="008F64B7"/>
    <w:rsid w:val="008F6668"/>
    <w:rsid w:val="008F7029"/>
    <w:rsid w:val="009012E8"/>
    <w:rsid w:val="009018B4"/>
    <w:rsid w:val="0090322F"/>
    <w:rsid w:val="00903249"/>
    <w:rsid w:val="009037C6"/>
    <w:rsid w:val="00904B3F"/>
    <w:rsid w:val="00904D7B"/>
    <w:rsid w:val="0090511B"/>
    <w:rsid w:val="00905835"/>
    <w:rsid w:val="0090595C"/>
    <w:rsid w:val="00905D62"/>
    <w:rsid w:val="00906C98"/>
    <w:rsid w:val="0090731D"/>
    <w:rsid w:val="00912852"/>
    <w:rsid w:val="00913959"/>
    <w:rsid w:val="0091410C"/>
    <w:rsid w:val="009165B0"/>
    <w:rsid w:val="00917D1C"/>
    <w:rsid w:val="00920569"/>
    <w:rsid w:val="00921E7B"/>
    <w:rsid w:val="009229D8"/>
    <w:rsid w:val="00922D87"/>
    <w:rsid w:val="009255AB"/>
    <w:rsid w:val="00925DD4"/>
    <w:rsid w:val="009268FF"/>
    <w:rsid w:val="00926B40"/>
    <w:rsid w:val="00926BB0"/>
    <w:rsid w:val="009320D6"/>
    <w:rsid w:val="00933A57"/>
    <w:rsid w:val="00934137"/>
    <w:rsid w:val="00934410"/>
    <w:rsid w:val="00934A21"/>
    <w:rsid w:val="00936554"/>
    <w:rsid w:val="009412EB"/>
    <w:rsid w:val="0094131F"/>
    <w:rsid w:val="00941EF3"/>
    <w:rsid w:val="00943EB2"/>
    <w:rsid w:val="009444E6"/>
    <w:rsid w:val="009450ED"/>
    <w:rsid w:val="00945CA7"/>
    <w:rsid w:val="009470B2"/>
    <w:rsid w:val="00950708"/>
    <w:rsid w:val="009534E3"/>
    <w:rsid w:val="009550CE"/>
    <w:rsid w:val="00955EDE"/>
    <w:rsid w:val="00956F95"/>
    <w:rsid w:val="00961C13"/>
    <w:rsid w:val="009655C4"/>
    <w:rsid w:val="00965868"/>
    <w:rsid w:val="0096590B"/>
    <w:rsid w:val="00966E64"/>
    <w:rsid w:val="00967A40"/>
    <w:rsid w:val="009718CC"/>
    <w:rsid w:val="00972728"/>
    <w:rsid w:val="00975B57"/>
    <w:rsid w:val="00975E1E"/>
    <w:rsid w:val="00975F1A"/>
    <w:rsid w:val="009779CA"/>
    <w:rsid w:val="00980697"/>
    <w:rsid w:val="0098080E"/>
    <w:rsid w:val="00981395"/>
    <w:rsid w:val="00982022"/>
    <w:rsid w:val="00982445"/>
    <w:rsid w:val="00982BA5"/>
    <w:rsid w:val="00983DB8"/>
    <w:rsid w:val="00985061"/>
    <w:rsid w:val="00987D86"/>
    <w:rsid w:val="009904FB"/>
    <w:rsid w:val="0099129C"/>
    <w:rsid w:val="00991654"/>
    <w:rsid w:val="009923F4"/>
    <w:rsid w:val="009925B6"/>
    <w:rsid w:val="009928EF"/>
    <w:rsid w:val="00993B1A"/>
    <w:rsid w:val="00996EC1"/>
    <w:rsid w:val="00996F19"/>
    <w:rsid w:val="009971FE"/>
    <w:rsid w:val="00997622"/>
    <w:rsid w:val="00997F9E"/>
    <w:rsid w:val="009A0338"/>
    <w:rsid w:val="009A06B4"/>
    <w:rsid w:val="009A18B4"/>
    <w:rsid w:val="009A52E3"/>
    <w:rsid w:val="009A5739"/>
    <w:rsid w:val="009A5D60"/>
    <w:rsid w:val="009A60CF"/>
    <w:rsid w:val="009A62F5"/>
    <w:rsid w:val="009A6CF7"/>
    <w:rsid w:val="009A73C8"/>
    <w:rsid w:val="009B138D"/>
    <w:rsid w:val="009B189D"/>
    <w:rsid w:val="009B29A0"/>
    <w:rsid w:val="009B2F4A"/>
    <w:rsid w:val="009B3BB7"/>
    <w:rsid w:val="009B40EB"/>
    <w:rsid w:val="009B4CFE"/>
    <w:rsid w:val="009B6F57"/>
    <w:rsid w:val="009C152C"/>
    <w:rsid w:val="009C3CA0"/>
    <w:rsid w:val="009C46B7"/>
    <w:rsid w:val="009C612F"/>
    <w:rsid w:val="009C726B"/>
    <w:rsid w:val="009D2BAE"/>
    <w:rsid w:val="009D3C57"/>
    <w:rsid w:val="009D44C0"/>
    <w:rsid w:val="009D44DE"/>
    <w:rsid w:val="009D68E1"/>
    <w:rsid w:val="009D7D3A"/>
    <w:rsid w:val="009E073C"/>
    <w:rsid w:val="009E0C69"/>
    <w:rsid w:val="009E3FD5"/>
    <w:rsid w:val="009E4010"/>
    <w:rsid w:val="009E43A7"/>
    <w:rsid w:val="009E5133"/>
    <w:rsid w:val="009E5F4B"/>
    <w:rsid w:val="009E7428"/>
    <w:rsid w:val="009E7D04"/>
    <w:rsid w:val="009F130C"/>
    <w:rsid w:val="009F1371"/>
    <w:rsid w:val="009F15FD"/>
    <w:rsid w:val="009F3E47"/>
    <w:rsid w:val="009F403A"/>
    <w:rsid w:val="009F4818"/>
    <w:rsid w:val="00A006C5"/>
    <w:rsid w:val="00A00756"/>
    <w:rsid w:val="00A01FAE"/>
    <w:rsid w:val="00A03E5E"/>
    <w:rsid w:val="00A040DF"/>
    <w:rsid w:val="00A047A1"/>
    <w:rsid w:val="00A04FDB"/>
    <w:rsid w:val="00A07AB1"/>
    <w:rsid w:val="00A1322E"/>
    <w:rsid w:val="00A144BE"/>
    <w:rsid w:val="00A17809"/>
    <w:rsid w:val="00A20942"/>
    <w:rsid w:val="00A21A07"/>
    <w:rsid w:val="00A22210"/>
    <w:rsid w:val="00A22623"/>
    <w:rsid w:val="00A22B53"/>
    <w:rsid w:val="00A24CE8"/>
    <w:rsid w:val="00A25560"/>
    <w:rsid w:val="00A26EEA"/>
    <w:rsid w:val="00A270A2"/>
    <w:rsid w:val="00A276D7"/>
    <w:rsid w:val="00A27746"/>
    <w:rsid w:val="00A304A3"/>
    <w:rsid w:val="00A310E8"/>
    <w:rsid w:val="00A34147"/>
    <w:rsid w:val="00A35353"/>
    <w:rsid w:val="00A36075"/>
    <w:rsid w:val="00A37B88"/>
    <w:rsid w:val="00A37DE6"/>
    <w:rsid w:val="00A41FD2"/>
    <w:rsid w:val="00A43B67"/>
    <w:rsid w:val="00A43FBA"/>
    <w:rsid w:val="00A44E80"/>
    <w:rsid w:val="00A4663E"/>
    <w:rsid w:val="00A47252"/>
    <w:rsid w:val="00A505DB"/>
    <w:rsid w:val="00A517CF"/>
    <w:rsid w:val="00A517E7"/>
    <w:rsid w:val="00A5191F"/>
    <w:rsid w:val="00A566A2"/>
    <w:rsid w:val="00A57D56"/>
    <w:rsid w:val="00A57E1D"/>
    <w:rsid w:val="00A61E7C"/>
    <w:rsid w:val="00A63A86"/>
    <w:rsid w:val="00A63EAB"/>
    <w:rsid w:val="00A6437C"/>
    <w:rsid w:val="00A65039"/>
    <w:rsid w:val="00A65DCE"/>
    <w:rsid w:val="00A66046"/>
    <w:rsid w:val="00A67135"/>
    <w:rsid w:val="00A6726E"/>
    <w:rsid w:val="00A67CA0"/>
    <w:rsid w:val="00A72B56"/>
    <w:rsid w:val="00A73296"/>
    <w:rsid w:val="00A73BD7"/>
    <w:rsid w:val="00A73D29"/>
    <w:rsid w:val="00A755DA"/>
    <w:rsid w:val="00A75D1F"/>
    <w:rsid w:val="00A772FE"/>
    <w:rsid w:val="00A77869"/>
    <w:rsid w:val="00A8181D"/>
    <w:rsid w:val="00A8375C"/>
    <w:rsid w:val="00A837A8"/>
    <w:rsid w:val="00A85690"/>
    <w:rsid w:val="00A85C1B"/>
    <w:rsid w:val="00A86C6A"/>
    <w:rsid w:val="00A90232"/>
    <w:rsid w:val="00A9441C"/>
    <w:rsid w:val="00A96DED"/>
    <w:rsid w:val="00A97BC9"/>
    <w:rsid w:val="00AA0B45"/>
    <w:rsid w:val="00AA13AC"/>
    <w:rsid w:val="00AA1B16"/>
    <w:rsid w:val="00AA2255"/>
    <w:rsid w:val="00AA2BEC"/>
    <w:rsid w:val="00AA2F6E"/>
    <w:rsid w:val="00AA319F"/>
    <w:rsid w:val="00AA3554"/>
    <w:rsid w:val="00AA52F0"/>
    <w:rsid w:val="00AA6FFC"/>
    <w:rsid w:val="00AB019D"/>
    <w:rsid w:val="00AB47F8"/>
    <w:rsid w:val="00AB663E"/>
    <w:rsid w:val="00AC0067"/>
    <w:rsid w:val="00AC4498"/>
    <w:rsid w:val="00AC5BAF"/>
    <w:rsid w:val="00AC70B2"/>
    <w:rsid w:val="00AC7611"/>
    <w:rsid w:val="00AC7B6D"/>
    <w:rsid w:val="00AC7C50"/>
    <w:rsid w:val="00AD2078"/>
    <w:rsid w:val="00AD3986"/>
    <w:rsid w:val="00AD4E40"/>
    <w:rsid w:val="00AD76B8"/>
    <w:rsid w:val="00AD78EE"/>
    <w:rsid w:val="00AE24D0"/>
    <w:rsid w:val="00AE2868"/>
    <w:rsid w:val="00AE40DD"/>
    <w:rsid w:val="00AE6D0C"/>
    <w:rsid w:val="00AF0EBA"/>
    <w:rsid w:val="00AF1722"/>
    <w:rsid w:val="00AF2C83"/>
    <w:rsid w:val="00AF37B1"/>
    <w:rsid w:val="00AF4269"/>
    <w:rsid w:val="00AF6984"/>
    <w:rsid w:val="00B03496"/>
    <w:rsid w:val="00B03637"/>
    <w:rsid w:val="00B038F8"/>
    <w:rsid w:val="00B05C8F"/>
    <w:rsid w:val="00B05EFC"/>
    <w:rsid w:val="00B1146A"/>
    <w:rsid w:val="00B11D8C"/>
    <w:rsid w:val="00B1226F"/>
    <w:rsid w:val="00B13704"/>
    <w:rsid w:val="00B14529"/>
    <w:rsid w:val="00B1482C"/>
    <w:rsid w:val="00B15662"/>
    <w:rsid w:val="00B15972"/>
    <w:rsid w:val="00B1644B"/>
    <w:rsid w:val="00B16EB1"/>
    <w:rsid w:val="00B17773"/>
    <w:rsid w:val="00B17D58"/>
    <w:rsid w:val="00B2038E"/>
    <w:rsid w:val="00B20E6C"/>
    <w:rsid w:val="00B21A59"/>
    <w:rsid w:val="00B22755"/>
    <w:rsid w:val="00B22AA0"/>
    <w:rsid w:val="00B22D84"/>
    <w:rsid w:val="00B237B1"/>
    <w:rsid w:val="00B24A05"/>
    <w:rsid w:val="00B25004"/>
    <w:rsid w:val="00B25444"/>
    <w:rsid w:val="00B25D6C"/>
    <w:rsid w:val="00B261D5"/>
    <w:rsid w:val="00B306AF"/>
    <w:rsid w:val="00B31484"/>
    <w:rsid w:val="00B3198C"/>
    <w:rsid w:val="00B34BAC"/>
    <w:rsid w:val="00B35617"/>
    <w:rsid w:val="00B3571B"/>
    <w:rsid w:val="00B3703B"/>
    <w:rsid w:val="00B411BD"/>
    <w:rsid w:val="00B4344E"/>
    <w:rsid w:val="00B4533D"/>
    <w:rsid w:val="00B46C80"/>
    <w:rsid w:val="00B4727F"/>
    <w:rsid w:val="00B47751"/>
    <w:rsid w:val="00B47CCC"/>
    <w:rsid w:val="00B50CEB"/>
    <w:rsid w:val="00B51A6F"/>
    <w:rsid w:val="00B51EAA"/>
    <w:rsid w:val="00B5287A"/>
    <w:rsid w:val="00B52E7A"/>
    <w:rsid w:val="00B5684C"/>
    <w:rsid w:val="00B56EB5"/>
    <w:rsid w:val="00B5727A"/>
    <w:rsid w:val="00B61433"/>
    <w:rsid w:val="00B61973"/>
    <w:rsid w:val="00B61E73"/>
    <w:rsid w:val="00B64729"/>
    <w:rsid w:val="00B64C1E"/>
    <w:rsid w:val="00B65565"/>
    <w:rsid w:val="00B65BBB"/>
    <w:rsid w:val="00B66C6C"/>
    <w:rsid w:val="00B66DD6"/>
    <w:rsid w:val="00B677EF"/>
    <w:rsid w:val="00B67CDB"/>
    <w:rsid w:val="00B67F1C"/>
    <w:rsid w:val="00B70BE0"/>
    <w:rsid w:val="00B70F56"/>
    <w:rsid w:val="00B71556"/>
    <w:rsid w:val="00B73382"/>
    <w:rsid w:val="00B73859"/>
    <w:rsid w:val="00B73A11"/>
    <w:rsid w:val="00B75004"/>
    <w:rsid w:val="00B7608C"/>
    <w:rsid w:val="00B76136"/>
    <w:rsid w:val="00B76C36"/>
    <w:rsid w:val="00B809E2"/>
    <w:rsid w:val="00B809F3"/>
    <w:rsid w:val="00B80B76"/>
    <w:rsid w:val="00B82279"/>
    <w:rsid w:val="00B82EDD"/>
    <w:rsid w:val="00B844A8"/>
    <w:rsid w:val="00B84504"/>
    <w:rsid w:val="00B84732"/>
    <w:rsid w:val="00B8759F"/>
    <w:rsid w:val="00B903B7"/>
    <w:rsid w:val="00B90CBF"/>
    <w:rsid w:val="00B92251"/>
    <w:rsid w:val="00B94879"/>
    <w:rsid w:val="00B96F9C"/>
    <w:rsid w:val="00B970C1"/>
    <w:rsid w:val="00BA1435"/>
    <w:rsid w:val="00BA2916"/>
    <w:rsid w:val="00BA3B4F"/>
    <w:rsid w:val="00BA5BA1"/>
    <w:rsid w:val="00BB0457"/>
    <w:rsid w:val="00BB211D"/>
    <w:rsid w:val="00BC00CE"/>
    <w:rsid w:val="00BC5DDF"/>
    <w:rsid w:val="00BC626C"/>
    <w:rsid w:val="00BD1967"/>
    <w:rsid w:val="00BD5669"/>
    <w:rsid w:val="00BD5883"/>
    <w:rsid w:val="00BD5D19"/>
    <w:rsid w:val="00BD62B9"/>
    <w:rsid w:val="00BD63D4"/>
    <w:rsid w:val="00BD67B5"/>
    <w:rsid w:val="00BD71B3"/>
    <w:rsid w:val="00BD7B5B"/>
    <w:rsid w:val="00BE171D"/>
    <w:rsid w:val="00BE27B4"/>
    <w:rsid w:val="00BE4978"/>
    <w:rsid w:val="00BE5772"/>
    <w:rsid w:val="00BE5E8F"/>
    <w:rsid w:val="00BE6978"/>
    <w:rsid w:val="00BE6F20"/>
    <w:rsid w:val="00BE7A0A"/>
    <w:rsid w:val="00BF0ADD"/>
    <w:rsid w:val="00BF0B7A"/>
    <w:rsid w:val="00BF1735"/>
    <w:rsid w:val="00BF1BA1"/>
    <w:rsid w:val="00BF260F"/>
    <w:rsid w:val="00BF427A"/>
    <w:rsid w:val="00BF5FA1"/>
    <w:rsid w:val="00BF619C"/>
    <w:rsid w:val="00BF698F"/>
    <w:rsid w:val="00BF72DC"/>
    <w:rsid w:val="00BF776F"/>
    <w:rsid w:val="00C0070C"/>
    <w:rsid w:val="00C008AD"/>
    <w:rsid w:val="00C00914"/>
    <w:rsid w:val="00C00F8E"/>
    <w:rsid w:val="00C01FD9"/>
    <w:rsid w:val="00C037D0"/>
    <w:rsid w:val="00C0469B"/>
    <w:rsid w:val="00C04F65"/>
    <w:rsid w:val="00C0777B"/>
    <w:rsid w:val="00C1059D"/>
    <w:rsid w:val="00C11261"/>
    <w:rsid w:val="00C11899"/>
    <w:rsid w:val="00C12F3B"/>
    <w:rsid w:val="00C15E9D"/>
    <w:rsid w:val="00C2064A"/>
    <w:rsid w:val="00C27265"/>
    <w:rsid w:val="00C273B8"/>
    <w:rsid w:val="00C315D2"/>
    <w:rsid w:val="00C32396"/>
    <w:rsid w:val="00C3266F"/>
    <w:rsid w:val="00C33320"/>
    <w:rsid w:val="00C35E19"/>
    <w:rsid w:val="00C35E41"/>
    <w:rsid w:val="00C35F5F"/>
    <w:rsid w:val="00C3705D"/>
    <w:rsid w:val="00C4107B"/>
    <w:rsid w:val="00C432D7"/>
    <w:rsid w:val="00C44A1D"/>
    <w:rsid w:val="00C4540F"/>
    <w:rsid w:val="00C45AAC"/>
    <w:rsid w:val="00C464D9"/>
    <w:rsid w:val="00C46985"/>
    <w:rsid w:val="00C50B64"/>
    <w:rsid w:val="00C53552"/>
    <w:rsid w:val="00C53614"/>
    <w:rsid w:val="00C54A9B"/>
    <w:rsid w:val="00C569AC"/>
    <w:rsid w:val="00C6046E"/>
    <w:rsid w:val="00C60E44"/>
    <w:rsid w:val="00C613E9"/>
    <w:rsid w:val="00C61655"/>
    <w:rsid w:val="00C62951"/>
    <w:rsid w:val="00C67585"/>
    <w:rsid w:val="00C744E5"/>
    <w:rsid w:val="00C75607"/>
    <w:rsid w:val="00C75F62"/>
    <w:rsid w:val="00C8135E"/>
    <w:rsid w:val="00C8145B"/>
    <w:rsid w:val="00C824B5"/>
    <w:rsid w:val="00C828AF"/>
    <w:rsid w:val="00C83F85"/>
    <w:rsid w:val="00C842B3"/>
    <w:rsid w:val="00C85084"/>
    <w:rsid w:val="00C85E9E"/>
    <w:rsid w:val="00C86158"/>
    <w:rsid w:val="00C86887"/>
    <w:rsid w:val="00C86D8C"/>
    <w:rsid w:val="00C909AC"/>
    <w:rsid w:val="00C90DE5"/>
    <w:rsid w:val="00C91246"/>
    <w:rsid w:val="00C93AD6"/>
    <w:rsid w:val="00C93EF0"/>
    <w:rsid w:val="00C972B5"/>
    <w:rsid w:val="00C97A11"/>
    <w:rsid w:val="00CA02D3"/>
    <w:rsid w:val="00CA03A2"/>
    <w:rsid w:val="00CA05BC"/>
    <w:rsid w:val="00CA0E26"/>
    <w:rsid w:val="00CA3B0A"/>
    <w:rsid w:val="00CA4299"/>
    <w:rsid w:val="00CA52ED"/>
    <w:rsid w:val="00CA55CA"/>
    <w:rsid w:val="00CA5C19"/>
    <w:rsid w:val="00CB0BEC"/>
    <w:rsid w:val="00CB584B"/>
    <w:rsid w:val="00CB78E3"/>
    <w:rsid w:val="00CC0018"/>
    <w:rsid w:val="00CC1E4C"/>
    <w:rsid w:val="00CC248E"/>
    <w:rsid w:val="00CC2B69"/>
    <w:rsid w:val="00CC5328"/>
    <w:rsid w:val="00CC6A48"/>
    <w:rsid w:val="00CC7D2D"/>
    <w:rsid w:val="00CC7E7B"/>
    <w:rsid w:val="00CD2C0B"/>
    <w:rsid w:val="00CD2C16"/>
    <w:rsid w:val="00CD44A7"/>
    <w:rsid w:val="00CD5DF5"/>
    <w:rsid w:val="00CD7162"/>
    <w:rsid w:val="00CD7F22"/>
    <w:rsid w:val="00CE630A"/>
    <w:rsid w:val="00CE7165"/>
    <w:rsid w:val="00CF01F5"/>
    <w:rsid w:val="00CF079B"/>
    <w:rsid w:val="00CF092F"/>
    <w:rsid w:val="00CF0FD7"/>
    <w:rsid w:val="00CF13B2"/>
    <w:rsid w:val="00CF21B8"/>
    <w:rsid w:val="00CF24B8"/>
    <w:rsid w:val="00CF25B6"/>
    <w:rsid w:val="00CF2EFC"/>
    <w:rsid w:val="00CF36D0"/>
    <w:rsid w:val="00CF3FBE"/>
    <w:rsid w:val="00CF477D"/>
    <w:rsid w:val="00CF633A"/>
    <w:rsid w:val="00D004AE"/>
    <w:rsid w:val="00D0062C"/>
    <w:rsid w:val="00D008DB"/>
    <w:rsid w:val="00D012AE"/>
    <w:rsid w:val="00D01EA7"/>
    <w:rsid w:val="00D02566"/>
    <w:rsid w:val="00D026E6"/>
    <w:rsid w:val="00D02CC6"/>
    <w:rsid w:val="00D03583"/>
    <w:rsid w:val="00D03AEB"/>
    <w:rsid w:val="00D03FA5"/>
    <w:rsid w:val="00D042A0"/>
    <w:rsid w:val="00D0547D"/>
    <w:rsid w:val="00D059A5"/>
    <w:rsid w:val="00D06BEC"/>
    <w:rsid w:val="00D07616"/>
    <w:rsid w:val="00D1146D"/>
    <w:rsid w:val="00D11E58"/>
    <w:rsid w:val="00D1254C"/>
    <w:rsid w:val="00D129DD"/>
    <w:rsid w:val="00D12D9E"/>
    <w:rsid w:val="00D13260"/>
    <w:rsid w:val="00D143F0"/>
    <w:rsid w:val="00D1515A"/>
    <w:rsid w:val="00D17543"/>
    <w:rsid w:val="00D227F7"/>
    <w:rsid w:val="00D23BC8"/>
    <w:rsid w:val="00D23FA7"/>
    <w:rsid w:val="00D2569A"/>
    <w:rsid w:val="00D257E3"/>
    <w:rsid w:val="00D263ED"/>
    <w:rsid w:val="00D269E1"/>
    <w:rsid w:val="00D27D67"/>
    <w:rsid w:val="00D302C2"/>
    <w:rsid w:val="00D3130C"/>
    <w:rsid w:val="00D315F2"/>
    <w:rsid w:val="00D3160F"/>
    <w:rsid w:val="00D32DB0"/>
    <w:rsid w:val="00D33998"/>
    <w:rsid w:val="00D3533C"/>
    <w:rsid w:val="00D35707"/>
    <w:rsid w:val="00D40148"/>
    <w:rsid w:val="00D4330E"/>
    <w:rsid w:val="00D439C1"/>
    <w:rsid w:val="00D43CB1"/>
    <w:rsid w:val="00D44590"/>
    <w:rsid w:val="00D456CC"/>
    <w:rsid w:val="00D47391"/>
    <w:rsid w:val="00D50758"/>
    <w:rsid w:val="00D55779"/>
    <w:rsid w:val="00D55BF0"/>
    <w:rsid w:val="00D56794"/>
    <w:rsid w:val="00D56A83"/>
    <w:rsid w:val="00D574E3"/>
    <w:rsid w:val="00D57B40"/>
    <w:rsid w:val="00D57D6E"/>
    <w:rsid w:val="00D60CAF"/>
    <w:rsid w:val="00D6214E"/>
    <w:rsid w:val="00D62435"/>
    <w:rsid w:val="00D626C4"/>
    <w:rsid w:val="00D647BB"/>
    <w:rsid w:val="00D647D4"/>
    <w:rsid w:val="00D66408"/>
    <w:rsid w:val="00D675C5"/>
    <w:rsid w:val="00D67A10"/>
    <w:rsid w:val="00D702B6"/>
    <w:rsid w:val="00D71088"/>
    <w:rsid w:val="00D72B71"/>
    <w:rsid w:val="00D72CF2"/>
    <w:rsid w:val="00D73846"/>
    <w:rsid w:val="00D7422C"/>
    <w:rsid w:val="00D75954"/>
    <w:rsid w:val="00D8214C"/>
    <w:rsid w:val="00D825BC"/>
    <w:rsid w:val="00D848C2"/>
    <w:rsid w:val="00D9242B"/>
    <w:rsid w:val="00D9413B"/>
    <w:rsid w:val="00D95209"/>
    <w:rsid w:val="00D95F6A"/>
    <w:rsid w:val="00D967FE"/>
    <w:rsid w:val="00D97021"/>
    <w:rsid w:val="00DA1796"/>
    <w:rsid w:val="00DA1910"/>
    <w:rsid w:val="00DA31F6"/>
    <w:rsid w:val="00DA4BD3"/>
    <w:rsid w:val="00DA572A"/>
    <w:rsid w:val="00DA62C6"/>
    <w:rsid w:val="00DA6E22"/>
    <w:rsid w:val="00DA710E"/>
    <w:rsid w:val="00DB10EB"/>
    <w:rsid w:val="00DB2FCD"/>
    <w:rsid w:val="00DB36F3"/>
    <w:rsid w:val="00DB5022"/>
    <w:rsid w:val="00DB58D6"/>
    <w:rsid w:val="00DB692B"/>
    <w:rsid w:val="00DC04D3"/>
    <w:rsid w:val="00DC0841"/>
    <w:rsid w:val="00DC08EE"/>
    <w:rsid w:val="00DC2011"/>
    <w:rsid w:val="00DC2131"/>
    <w:rsid w:val="00DC3466"/>
    <w:rsid w:val="00DC4EFA"/>
    <w:rsid w:val="00DC5C38"/>
    <w:rsid w:val="00DC60AE"/>
    <w:rsid w:val="00DC64B9"/>
    <w:rsid w:val="00DD255B"/>
    <w:rsid w:val="00DD26CA"/>
    <w:rsid w:val="00DD2874"/>
    <w:rsid w:val="00DD2AC2"/>
    <w:rsid w:val="00DD3CBD"/>
    <w:rsid w:val="00DD5E32"/>
    <w:rsid w:val="00DD5EB8"/>
    <w:rsid w:val="00DD7A5F"/>
    <w:rsid w:val="00DE2A06"/>
    <w:rsid w:val="00DE4005"/>
    <w:rsid w:val="00DE4BE2"/>
    <w:rsid w:val="00DE5126"/>
    <w:rsid w:val="00DE5A22"/>
    <w:rsid w:val="00DE7E92"/>
    <w:rsid w:val="00DF03F5"/>
    <w:rsid w:val="00DF09D9"/>
    <w:rsid w:val="00DF1A13"/>
    <w:rsid w:val="00DF3515"/>
    <w:rsid w:val="00DF3723"/>
    <w:rsid w:val="00DF401E"/>
    <w:rsid w:val="00DF40E8"/>
    <w:rsid w:val="00DF5C04"/>
    <w:rsid w:val="00DF5E56"/>
    <w:rsid w:val="00E00516"/>
    <w:rsid w:val="00E00F75"/>
    <w:rsid w:val="00E02020"/>
    <w:rsid w:val="00E02C0F"/>
    <w:rsid w:val="00E032D8"/>
    <w:rsid w:val="00E03DE4"/>
    <w:rsid w:val="00E04BF7"/>
    <w:rsid w:val="00E105D5"/>
    <w:rsid w:val="00E11108"/>
    <w:rsid w:val="00E11FC3"/>
    <w:rsid w:val="00E12696"/>
    <w:rsid w:val="00E12C0E"/>
    <w:rsid w:val="00E136A8"/>
    <w:rsid w:val="00E13CC0"/>
    <w:rsid w:val="00E1450E"/>
    <w:rsid w:val="00E17076"/>
    <w:rsid w:val="00E2036E"/>
    <w:rsid w:val="00E20C07"/>
    <w:rsid w:val="00E20C54"/>
    <w:rsid w:val="00E20ED1"/>
    <w:rsid w:val="00E21442"/>
    <w:rsid w:val="00E22EDF"/>
    <w:rsid w:val="00E24B63"/>
    <w:rsid w:val="00E30261"/>
    <w:rsid w:val="00E3038F"/>
    <w:rsid w:val="00E30C89"/>
    <w:rsid w:val="00E310B3"/>
    <w:rsid w:val="00E325A5"/>
    <w:rsid w:val="00E32F47"/>
    <w:rsid w:val="00E33B46"/>
    <w:rsid w:val="00E3522C"/>
    <w:rsid w:val="00E37E71"/>
    <w:rsid w:val="00E40551"/>
    <w:rsid w:val="00E40DE7"/>
    <w:rsid w:val="00E41A57"/>
    <w:rsid w:val="00E41D15"/>
    <w:rsid w:val="00E42AEF"/>
    <w:rsid w:val="00E43402"/>
    <w:rsid w:val="00E443B5"/>
    <w:rsid w:val="00E44535"/>
    <w:rsid w:val="00E45246"/>
    <w:rsid w:val="00E45859"/>
    <w:rsid w:val="00E46D31"/>
    <w:rsid w:val="00E50E24"/>
    <w:rsid w:val="00E51F94"/>
    <w:rsid w:val="00E52B95"/>
    <w:rsid w:val="00E52D61"/>
    <w:rsid w:val="00E54B1A"/>
    <w:rsid w:val="00E55DC7"/>
    <w:rsid w:val="00E5638F"/>
    <w:rsid w:val="00E56E16"/>
    <w:rsid w:val="00E56E4D"/>
    <w:rsid w:val="00E57B87"/>
    <w:rsid w:val="00E62D23"/>
    <w:rsid w:val="00E6338F"/>
    <w:rsid w:val="00E660D7"/>
    <w:rsid w:val="00E7211D"/>
    <w:rsid w:val="00E74FD8"/>
    <w:rsid w:val="00E7730D"/>
    <w:rsid w:val="00E77605"/>
    <w:rsid w:val="00E77B9C"/>
    <w:rsid w:val="00E80A4B"/>
    <w:rsid w:val="00E8135D"/>
    <w:rsid w:val="00E81C66"/>
    <w:rsid w:val="00E8304C"/>
    <w:rsid w:val="00E830F0"/>
    <w:rsid w:val="00E836CA"/>
    <w:rsid w:val="00E849BF"/>
    <w:rsid w:val="00E878AD"/>
    <w:rsid w:val="00E87A44"/>
    <w:rsid w:val="00E9014A"/>
    <w:rsid w:val="00E90D38"/>
    <w:rsid w:val="00E90FDF"/>
    <w:rsid w:val="00E911A0"/>
    <w:rsid w:val="00E918C3"/>
    <w:rsid w:val="00E91950"/>
    <w:rsid w:val="00E92AF0"/>
    <w:rsid w:val="00E92CBA"/>
    <w:rsid w:val="00E93156"/>
    <w:rsid w:val="00E94109"/>
    <w:rsid w:val="00E94A1E"/>
    <w:rsid w:val="00E9787C"/>
    <w:rsid w:val="00EA5083"/>
    <w:rsid w:val="00EA5E78"/>
    <w:rsid w:val="00EA6049"/>
    <w:rsid w:val="00EA70CB"/>
    <w:rsid w:val="00EA7DE0"/>
    <w:rsid w:val="00EB02F0"/>
    <w:rsid w:val="00EB0CE3"/>
    <w:rsid w:val="00EB1031"/>
    <w:rsid w:val="00EB10FA"/>
    <w:rsid w:val="00EB1859"/>
    <w:rsid w:val="00EB2598"/>
    <w:rsid w:val="00EB2BF3"/>
    <w:rsid w:val="00EB6116"/>
    <w:rsid w:val="00EC16B5"/>
    <w:rsid w:val="00EC2F23"/>
    <w:rsid w:val="00EC4445"/>
    <w:rsid w:val="00EC7D68"/>
    <w:rsid w:val="00ED4789"/>
    <w:rsid w:val="00EE1C40"/>
    <w:rsid w:val="00EE2015"/>
    <w:rsid w:val="00EE2758"/>
    <w:rsid w:val="00EE408E"/>
    <w:rsid w:val="00EE482D"/>
    <w:rsid w:val="00EE58E3"/>
    <w:rsid w:val="00EE65D2"/>
    <w:rsid w:val="00EE6B50"/>
    <w:rsid w:val="00EE7FDE"/>
    <w:rsid w:val="00EF08C6"/>
    <w:rsid w:val="00EF1012"/>
    <w:rsid w:val="00EF12E5"/>
    <w:rsid w:val="00EF529C"/>
    <w:rsid w:val="00EF6C3B"/>
    <w:rsid w:val="00EF6DB7"/>
    <w:rsid w:val="00F00757"/>
    <w:rsid w:val="00F0377A"/>
    <w:rsid w:val="00F03840"/>
    <w:rsid w:val="00F03FDA"/>
    <w:rsid w:val="00F04680"/>
    <w:rsid w:val="00F04B8F"/>
    <w:rsid w:val="00F05C9A"/>
    <w:rsid w:val="00F07530"/>
    <w:rsid w:val="00F10071"/>
    <w:rsid w:val="00F10335"/>
    <w:rsid w:val="00F11039"/>
    <w:rsid w:val="00F131A7"/>
    <w:rsid w:val="00F13218"/>
    <w:rsid w:val="00F132CD"/>
    <w:rsid w:val="00F13C12"/>
    <w:rsid w:val="00F142CC"/>
    <w:rsid w:val="00F1513F"/>
    <w:rsid w:val="00F169F0"/>
    <w:rsid w:val="00F17D05"/>
    <w:rsid w:val="00F21319"/>
    <w:rsid w:val="00F21F6F"/>
    <w:rsid w:val="00F22260"/>
    <w:rsid w:val="00F22E11"/>
    <w:rsid w:val="00F2383A"/>
    <w:rsid w:val="00F26FCB"/>
    <w:rsid w:val="00F27C41"/>
    <w:rsid w:val="00F30650"/>
    <w:rsid w:val="00F3082C"/>
    <w:rsid w:val="00F30914"/>
    <w:rsid w:val="00F30AD0"/>
    <w:rsid w:val="00F33A47"/>
    <w:rsid w:val="00F33D66"/>
    <w:rsid w:val="00F33FCA"/>
    <w:rsid w:val="00F3439E"/>
    <w:rsid w:val="00F34460"/>
    <w:rsid w:val="00F34C27"/>
    <w:rsid w:val="00F34E4C"/>
    <w:rsid w:val="00F354D4"/>
    <w:rsid w:val="00F35FD4"/>
    <w:rsid w:val="00F4096C"/>
    <w:rsid w:val="00F40A60"/>
    <w:rsid w:val="00F43FFE"/>
    <w:rsid w:val="00F44DB7"/>
    <w:rsid w:val="00F454EA"/>
    <w:rsid w:val="00F4577E"/>
    <w:rsid w:val="00F46414"/>
    <w:rsid w:val="00F46B65"/>
    <w:rsid w:val="00F506AA"/>
    <w:rsid w:val="00F51290"/>
    <w:rsid w:val="00F51B86"/>
    <w:rsid w:val="00F53149"/>
    <w:rsid w:val="00F53791"/>
    <w:rsid w:val="00F53B21"/>
    <w:rsid w:val="00F5428E"/>
    <w:rsid w:val="00F54ED0"/>
    <w:rsid w:val="00F56785"/>
    <w:rsid w:val="00F568CD"/>
    <w:rsid w:val="00F57414"/>
    <w:rsid w:val="00F577A7"/>
    <w:rsid w:val="00F61566"/>
    <w:rsid w:val="00F61A4D"/>
    <w:rsid w:val="00F62814"/>
    <w:rsid w:val="00F633E5"/>
    <w:rsid w:val="00F63ED5"/>
    <w:rsid w:val="00F6434A"/>
    <w:rsid w:val="00F64497"/>
    <w:rsid w:val="00F6658F"/>
    <w:rsid w:val="00F708CA"/>
    <w:rsid w:val="00F712AC"/>
    <w:rsid w:val="00F7328C"/>
    <w:rsid w:val="00F73A09"/>
    <w:rsid w:val="00F73BCB"/>
    <w:rsid w:val="00F751BA"/>
    <w:rsid w:val="00F76B3F"/>
    <w:rsid w:val="00F76F2B"/>
    <w:rsid w:val="00F77F5B"/>
    <w:rsid w:val="00F800E7"/>
    <w:rsid w:val="00F8061F"/>
    <w:rsid w:val="00F808FA"/>
    <w:rsid w:val="00F810F5"/>
    <w:rsid w:val="00F82134"/>
    <w:rsid w:val="00F82B27"/>
    <w:rsid w:val="00F83AEC"/>
    <w:rsid w:val="00F840C1"/>
    <w:rsid w:val="00F84E41"/>
    <w:rsid w:val="00F85318"/>
    <w:rsid w:val="00F86804"/>
    <w:rsid w:val="00F91348"/>
    <w:rsid w:val="00F91449"/>
    <w:rsid w:val="00F914EA"/>
    <w:rsid w:val="00F925E2"/>
    <w:rsid w:val="00F92AEF"/>
    <w:rsid w:val="00F92C5E"/>
    <w:rsid w:val="00F94206"/>
    <w:rsid w:val="00F94ECA"/>
    <w:rsid w:val="00F956CC"/>
    <w:rsid w:val="00F95A2C"/>
    <w:rsid w:val="00F95F79"/>
    <w:rsid w:val="00F97730"/>
    <w:rsid w:val="00FA1A15"/>
    <w:rsid w:val="00FA25BF"/>
    <w:rsid w:val="00FA2896"/>
    <w:rsid w:val="00FA2B71"/>
    <w:rsid w:val="00FA2F77"/>
    <w:rsid w:val="00FA314B"/>
    <w:rsid w:val="00FA40BC"/>
    <w:rsid w:val="00FA4D57"/>
    <w:rsid w:val="00FA54C0"/>
    <w:rsid w:val="00FA79DB"/>
    <w:rsid w:val="00FA7B96"/>
    <w:rsid w:val="00FB1160"/>
    <w:rsid w:val="00FB2015"/>
    <w:rsid w:val="00FB2321"/>
    <w:rsid w:val="00FB31B1"/>
    <w:rsid w:val="00FB3A7C"/>
    <w:rsid w:val="00FB40AF"/>
    <w:rsid w:val="00FB4549"/>
    <w:rsid w:val="00FB5E39"/>
    <w:rsid w:val="00FB6C49"/>
    <w:rsid w:val="00FB6E43"/>
    <w:rsid w:val="00FB79A6"/>
    <w:rsid w:val="00FC2768"/>
    <w:rsid w:val="00FC5C67"/>
    <w:rsid w:val="00FC7022"/>
    <w:rsid w:val="00FC7EE9"/>
    <w:rsid w:val="00FD1E57"/>
    <w:rsid w:val="00FE0B7A"/>
    <w:rsid w:val="00FE10AB"/>
    <w:rsid w:val="00FE3B51"/>
    <w:rsid w:val="00FE3B64"/>
    <w:rsid w:val="00FE56AC"/>
    <w:rsid w:val="00FE60A9"/>
    <w:rsid w:val="00FE7C5C"/>
    <w:rsid w:val="00FF08D4"/>
    <w:rsid w:val="00FF13AF"/>
    <w:rsid w:val="00FF1D67"/>
    <w:rsid w:val="00FF2D8B"/>
    <w:rsid w:val="00FF3EF2"/>
    <w:rsid w:val="00FF5F39"/>
    <w:rsid w:val="00FF652B"/>
    <w:rsid w:val="00FF6738"/>
    <w:rsid w:val="00FF7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D854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0" w:qFormat="1"/>
    <w:lsdException w:name="annotation reference" w:uiPriority="0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2B4"/>
    <w:pPr>
      <w:widowControl w:val="0"/>
      <w:jc w:val="both"/>
    </w:pPr>
  </w:style>
  <w:style w:type="paragraph" w:styleId="1">
    <w:name w:val="heading 1"/>
    <w:aliases w:val="H1,h1,Heading 1 3GPP"/>
    <w:basedOn w:val="a"/>
    <w:next w:val="a0"/>
    <w:link w:val="1Char"/>
    <w:uiPriority w:val="99"/>
    <w:qFormat/>
    <w:rsid w:val="00C3705D"/>
    <w:pPr>
      <w:keepNext/>
      <w:widowControl/>
      <w:spacing w:before="360" w:after="120" w:line="259" w:lineRule="auto"/>
      <w:jc w:val="left"/>
      <w:outlineLvl w:val="0"/>
    </w:pPr>
    <w:rPr>
      <w:rFonts w:ascii="Arial" w:eastAsia="宋体" w:hAnsi="Arial" w:cs="Arial"/>
      <w:b/>
      <w:bCs/>
      <w:kern w:val="32"/>
      <w:sz w:val="28"/>
      <w:szCs w:val="32"/>
    </w:rPr>
  </w:style>
  <w:style w:type="paragraph" w:styleId="20">
    <w:name w:val="heading 2"/>
    <w:aliases w:val="H2,h2,DO NOT USE_h2,h21,Heading 2 3GPP,Head2A,2,Head 2,l2,TitreProp,UNDERRUBRIK 1-2,Header 2,ITT t2,PA Major Section,Livello 2,R2,H21,Heading 2 Hidden,Head1,2nd level,heading 2,I2,Section Title,Heading2,list2,H2-Heading 2,Header&#10;2,Header2,22"/>
    <w:basedOn w:val="a"/>
    <w:next w:val="a0"/>
    <w:link w:val="2Char"/>
    <w:qFormat/>
    <w:rsid w:val="00B25D6C"/>
    <w:pPr>
      <w:keepNext/>
      <w:widowControl/>
      <w:spacing w:before="240" w:after="60" w:line="259" w:lineRule="auto"/>
      <w:jc w:val="left"/>
      <w:outlineLvl w:val="1"/>
    </w:pPr>
    <w:rPr>
      <w:rFonts w:ascii="Arial" w:eastAsia="MS Mincho" w:hAnsi="Arial" w:cs="Arial"/>
      <w:b/>
      <w:bCs/>
      <w:iCs/>
      <w:kern w:val="0"/>
      <w:sz w:val="20"/>
      <w:szCs w:val="28"/>
    </w:rPr>
  </w:style>
  <w:style w:type="paragraph" w:styleId="3">
    <w:name w:val="heading 3"/>
    <w:aliases w:val="Heading 3 3GPP"/>
    <w:basedOn w:val="a"/>
    <w:next w:val="a"/>
    <w:link w:val="3Char"/>
    <w:unhideWhenUsed/>
    <w:qFormat/>
    <w:rsid w:val="00B25D6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nhideWhenUsed/>
    <w:qFormat/>
    <w:rsid w:val="006B5BF1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4"/>
    <w:next w:val="a"/>
    <w:link w:val="5Char"/>
    <w:qFormat/>
    <w:rsid w:val="00E50E24"/>
    <w:pPr>
      <w:widowControl/>
      <w:tabs>
        <w:tab w:val="num" w:pos="1080"/>
      </w:tabs>
      <w:overflowPunct w:val="0"/>
      <w:autoSpaceDE w:val="0"/>
      <w:autoSpaceDN w:val="0"/>
      <w:adjustRightInd w:val="0"/>
      <w:spacing w:before="120" w:after="120" w:line="240" w:lineRule="auto"/>
      <w:ind w:left="1008" w:hanging="1008"/>
      <w:jc w:val="left"/>
      <w:textAlignment w:val="baseline"/>
      <w:outlineLvl w:val="4"/>
    </w:pPr>
    <w:rPr>
      <w:rFonts w:ascii="Arial" w:eastAsia="宋体" w:hAnsi="Arial" w:cs="Times New Roman"/>
      <w:b w:val="0"/>
      <w:bCs w:val="0"/>
      <w:kern w:val="0"/>
      <w:sz w:val="22"/>
      <w:szCs w:val="20"/>
      <w:lang w:val="en-GB" w:eastAsia="en-US"/>
    </w:rPr>
  </w:style>
  <w:style w:type="paragraph" w:styleId="6">
    <w:name w:val="heading 6"/>
    <w:basedOn w:val="a"/>
    <w:next w:val="a"/>
    <w:link w:val="6Char"/>
    <w:uiPriority w:val="9"/>
    <w:unhideWhenUsed/>
    <w:qFormat/>
    <w:rsid w:val="003D74FA"/>
    <w:pPr>
      <w:widowControl/>
      <w:overflowPunct w:val="0"/>
      <w:autoSpaceDE w:val="0"/>
      <w:autoSpaceDN w:val="0"/>
      <w:adjustRightInd w:val="0"/>
      <w:spacing w:before="240" w:after="60"/>
      <w:ind w:left="1152" w:hanging="1152"/>
      <w:jc w:val="left"/>
      <w:outlineLvl w:val="5"/>
    </w:pPr>
    <w:rPr>
      <w:rFonts w:ascii="Calibri" w:eastAsia="Times New Roman" w:hAnsi="Calibri" w:cs="Times New Roman"/>
      <w:b/>
      <w:bCs/>
      <w:kern w:val="0"/>
      <w:sz w:val="22"/>
      <w:lang w:val="x-none" w:eastAsia="x-none"/>
    </w:rPr>
  </w:style>
  <w:style w:type="paragraph" w:styleId="7">
    <w:name w:val="heading 7"/>
    <w:basedOn w:val="a"/>
    <w:next w:val="a"/>
    <w:link w:val="7Char"/>
    <w:uiPriority w:val="9"/>
    <w:unhideWhenUsed/>
    <w:qFormat/>
    <w:rsid w:val="003D74FA"/>
    <w:pPr>
      <w:widowControl/>
      <w:overflowPunct w:val="0"/>
      <w:autoSpaceDE w:val="0"/>
      <w:autoSpaceDN w:val="0"/>
      <w:adjustRightInd w:val="0"/>
      <w:spacing w:before="240" w:after="60"/>
      <w:ind w:left="1296" w:hanging="1296"/>
      <w:jc w:val="left"/>
      <w:outlineLvl w:val="6"/>
    </w:pPr>
    <w:rPr>
      <w:rFonts w:ascii="Calibri" w:eastAsia="Times New Roman" w:hAnsi="Calibri" w:cs="Times New Roman"/>
      <w:kern w:val="0"/>
      <w:sz w:val="24"/>
      <w:szCs w:val="24"/>
      <w:lang w:val="x-none" w:eastAsia="x-none"/>
    </w:rPr>
  </w:style>
  <w:style w:type="paragraph" w:styleId="8">
    <w:name w:val="heading 8"/>
    <w:basedOn w:val="a"/>
    <w:next w:val="a"/>
    <w:link w:val="8Char"/>
    <w:uiPriority w:val="9"/>
    <w:unhideWhenUsed/>
    <w:qFormat/>
    <w:rsid w:val="003D74FA"/>
    <w:pPr>
      <w:widowControl/>
      <w:overflowPunct w:val="0"/>
      <w:autoSpaceDE w:val="0"/>
      <w:autoSpaceDN w:val="0"/>
      <w:adjustRightInd w:val="0"/>
      <w:spacing w:before="240" w:after="60"/>
      <w:ind w:left="1440" w:hanging="1440"/>
      <w:jc w:val="left"/>
      <w:outlineLvl w:val="7"/>
    </w:pPr>
    <w:rPr>
      <w:rFonts w:ascii="Calibri" w:eastAsia="Times New Roman" w:hAnsi="Calibri" w:cs="Times New Roman"/>
      <w:i/>
      <w:iCs/>
      <w:kern w:val="0"/>
      <w:sz w:val="24"/>
      <w:szCs w:val="24"/>
      <w:lang w:val="x-none" w:eastAsia="x-none"/>
    </w:rPr>
  </w:style>
  <w:style w:type="paragraph" w:styleId="9">
    <w:name w:val="heading 9"/>
    <w:basedOn w:val="a"/>
    <w:next w:val="a"/>
    <w:link w:val="9Char"/>
    <w:uiPriority w:val="9"/>
    <w:unhideWhenUsed/>
    <w:qFormat/>
    <w:rsid w:val="003D74FA"/>
    <w:pPr>
      <w:widowControl/>
      <w:overflowPunct w:val="0"/>
      <w:autoSpaceDE w:val="0"/>
      <w:autoSpaceDN w:val="0"/>
      <w:adjustRightInd w:val="0"/>
      <w:spacing w:before="240" w:after="60"/>
      <w:ind w:left="1584" w:hanging="1584"/>
      <w:jc w:val="left"/>
      <w:outlineLvl w:val="8"/>
    </w:pPr>
    <w:rPr>
      <w:rFonts w:ascii="Calibri Light" w:eastAsia="Times New Roman" w:hAnsi="Calibri Light" w:cs="Times New Roman"/>
      <w:kern w:val="0"/>
      <w:sz w:val="22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C370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C3705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370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C3705D"/>
    <w:rPr>
      <w:sz w:val="18"/>
      <w:szCs w:val="18"/>
    </w:rPr>
  </w:style>
  <w:style w:type="character" w:customStyle="1" w:styleId="1Char">
    <w:name w:val="标题 1 Char"/>
    <w:aliases w:val="H1 Char,h1 Char,Heading 1 3GPP Char"/>
    <w:basedOn w:val="a1"/>
    <w:link w:val="1"/>
    <w:qFormat/>
    <w:rsid w:val="00C3705D"/>
    <w:rPr>
      <w:rFonts w:ascii="Arial" w:eastAsia="宋体" w:hAnsi="Arial" w:cs="Arial"/>
      <w:b/>
      <w:bCs/>
      <w:kern w:val="32"/>
      <w:sz w:val="28"/>
      <w:szCs w:val="32"/>
    </w:rPr>
  </w:style>
  <w:style w:type="paragraph" w:styleId="a0">
    <w:name w:val="Body Text"/>
    <w:basedOn w:val="a"/>
    <w:link w:val="Char1"/>
    <w:uiPriority w:val="99"/>
    <w:unhideWhenUsed/>
    <w:rsid w:val="00C3705D"/>
    <w:pPr>
      <w:spacing w:after="120"/>
    </w:pPr>
  </w:style>
  <w:style w:type="character" w:customStyle="1" w:styleId="Char1">
    <w:name w:val="正文文本 Char"/>
    <w:basedOn w:val="a1"/>
    <w:link w:val="a0"/>
    <w:qFormat/>
    <w:rsid w:val="00C3705D"/>
  </w:style>
  <w:style w:type="character" w:customStyle="1" w:styleId="2Char">
    <w:name w:val="标题 2 Char"/>
    <w:aliases w:val="H2 Char,h2 Char,DO NOT USE_h2 Char,h21 Char,Heading 2 3GPP Char,Head2A Char,2 Char,Head 2 Char,l2 Char,TitreProp Char,UNDERRUBRIK 1-2 Char,Header 2 Char,ITT t2 Char,PA Major Section Char,Livello 2 Char,R2 Char,H21 Char,Heading 2 Hidden Char"/>
    <w:basedOn w:val="a1"/>
    <w:link w:val="20"/>
    <w:qFormat/>
    <w:rsid w:val="00B25D6C"/>
    <w:rPr>
      <w:rFonts w:ascii="Arial" w:eastAsia="MS Mincho" w:hAnsi="Arial" w:cs="Arial"/>
      <w:b/>
      <w:bCs/>
      <w:iCs/>
      <w:kern w:val="0"/>
      <w:sz w:val="20"/>
      <w:szCs w:val="28"/>
    </w:rPr>
  </w:style>
  <w:style w:type="character" w:customStyle="1" w:styleId="3Char">
    <w:name w:val="标题 3 Char"/>
    <w:aliases w:val="Heading 3 3GPP Char"/>
    <w:basedOn w:val="a1"/>
    <w:link w:val="3"/>
    <w:rsid w:val="00B25D6C"/>
    <w:rPr>
      <w:b/>
      <w:bCs/>
      <w:sz w:val="32"/>
      <w:szCs w:val="32"/>
    </w:rPr>
  </w:style>
  <w:style w:type="paragraph" w:customStyle="1" w:styleId="Doc-title">
    <w:name w:val="Doc-title"/>
    <w:basedOn w:val="a"/>
    <w:next w:val="a"/>
    <w:link w:val="Doc-titleChar"/>
    <w:qFormat/>
    <w:rsid w:val="00B25D6C"/>
    <w:pPr>
      <w:widowControl/>
      <w:spacing w:before="60"/>
      <w:ind w:left="1259" w:hanging="1259"/>
      <w:jc w:val="left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B25D6C"/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styleId="a6">
    <w:name w:val="annotation reference"/>
    <w:qFormat/>
    <w:rsid w:val="00B25D6C"/>
    <w:rPr>
      <w:sz w:val="16"/>
      <w:szCs w:val="16"/>
    </w:rPr>
  </w:style>
  <w:style w:type="paragraph" w:styleId="a7">
    <w:name w:val="annotation text"/>
    <w:basedOn w:val="a"/>
    <w:link w:val="Char2"/>
    <w:qFormat/>
    <w:rsid w:val="00B25D6C"/>
    <w:pPr>
      <w:widowControl/>
      <w:spacing w:before="40"/>
      <w:jc w:val="left"/>
    </w:pPr>
    <w:rPr>
      <w:rFonts w:ascii="Arial" w:eastAsia="MS Mincho" w:hAnsi="Arial" w:cs="Times New Roman"/>
      <w:kern w:val="0"/>
      <w:sz w:val="20"/>
      <w:szCs w:val="20"/>
      <w:lang w:val="en-GB" w:eastAsia="en-GB"/>
    </w:rPr>
  </w:style>
  <w:style w:type="character" w:customStyle="1" w:styleId="Char2">
    <w:name w:val="批注文字 Char"/>
    <w:basedOn w:val="a1"/>
    <w:link w:val="a7"/>
    <w:qFormat/>
    <w:rsid w:val="00B25D6C"/>
    <w:rPr>
      <w:rFonts w:ascii="Arial" w:eastAsia="MS Mincho" w:hAnsi="Arial" w:cs="Times New Roman"/>
      <w:kern w:val="0"/>
      <w:sz w:val="20"/>
      <w:szCs w:val="20"/>
      <w:lang w:val="en-GB" w:eastAsia="en-GB"/>
    </w:rPr>
  </w:style>
  <w:style w:type="paragraph" w:styleId="a8">
    <w:name w:val="Balloon Text"/>
    <w:basedOn w:val="a"/>
    <w:link w:val="Char3"/>
    <w:uiPriority w:val="99"/>
    <w:semiHidden/>
    <w:unhideWhenUsed/>
    <w:rsid w:val="00B25D6C"/>
    <w:rPr>
      <w:sz w:val="18"/>
      <w:szCs w:val="18"/>
    </w:rPr>
  </w:style>
  <w:style w:type="character" w:customStyle="1" w:styleId="Char3">
    <w:name w:val="批注框文本 Char"/>
    <w:basedOn w:val="a1"/>
    <w:link w:val="a8"/>
    <w:uiPriority w:val="99"/>
    <w:semiHidden/>
    <w:rsid w:val="00B25D6C"/>
    <w:rPr>
      <w:sz w:val="18"/>
      <w:szCs w:val="18"/>
    </w:rPr>
  </w:style>
  <w:style w:type="table" w:styleId="a9">
    <w:name w:val="Table Grid"/>
    <w:basedOn w:val="a2"/>
    <w:qFormat/>
    <w:rsid w:val="00F409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roposal">
    <w:name w:val="Proposal"/>
    <w:basedOn w:val="a"/>
    <w:link w:val="ProposalChar"/>
    <w:qFormat/>
    <w:rsid w:val="00185023"/>
    <w:pPr>
      <w:widowControl/>
      <w:numPr>
        <w:numId w:val="3"/>
      </w:numPr>
      <w:tabs>
        <w:tab w:val="num" w:pos="3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ProposalChar">
    <w:name w:val="Proposal Char"/>
    <w:link w:val="Proposal"/>
    <w:rsid w:val="00185023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Observation">
    <w:name w:val="Observation"/>
    <w:basedOn w:val="Proposal"/>
    <w:link w:val="ObservationChar"/>
    <w:qFormat/>
    <w:rsid w:val="00185023"/>
    <w:pPr>
      <w:numPr>
        <w:numId w:val="4"/>
      </w:numPr>
      <w:tabs>
        <w:tab w:val="num" w:pos="360"/>
        <w:tab w:val="left" w:pos="1304"/>
      </w:tabs>
      <w:ind w:left="1701" w:hanging="1701"/>
    </w:pPr>
  </w:style>
  <w:style w:type="character" w:customStyle="1" w:styleId="ObservationChar">
    <w:name w:val="Observation Char"/>
    <w:link w:val="Observation"/>
    <w:rsid w:val="00185023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styleId="aa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,列,—ñ弌’i"/>
    <w:basedOn w:val="a"/>
    <w:link w:val="Char4"/>
    <w:uiPriority w:val="34"/>
    <w:qFormat/>
    <w:rsid w:val="00DA62C6"/>
    <w:pPr>
      <w:widowControl/>
      <w:spacing w:after="180"/>
      <w:ind w:firstLineChars="200" w:firstLine="420"/>
      <w:jc w:val="left"/>
    </w:pPr>
    <w:rPr>
      <w:rFonts w:ascii="inherit" w:eastAsia="Calibri Light" w:hAnsi="inherit" w:cs="inherit"/>
      <w:color w:val="0000FF"/>
      <w:sz w:val="22"/>
      <w:szCs w:val="20"/>
      <w:lang w:val="en-GB" w:eastAsia="en-US"/>
    </w:rPr>
  </w:style>
  <w:style w:type="character" w:customStyle="1" w:styleId="Char4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a"/>
    <w:uiPriority w:val="34"/>
    <w:qFormat/>
    <w:locked/>
    <w:rsid w:val="00DA62C6"/>
    <w:rPr>
      <w:rFonts w:ascii="inherit" w:eastAsia="Calibri Light" w:hAnsi="inherit" w:cs="inherit"/>
      <w:color w:val="0000FF"/>
      <w:sz w:val="22"/>
      <w:szCs w:val="20"/>
      <w:lang w:val="en-GB" w:eastAsia="en-US"/>
    </w:rPr>
  </w:style>
  <w:style w:type="paragraph" w:styleId="ab">
    <w:name w:val="annotation subject"/>
    <w:basedOn w:val="a7"/>
    <w:next w:val="a7"/>
    <w:link w:val="Char5"/>
    <w:uiPriority w:val="99"/>
    <w:semiHidden/>
    <w:unhideWhenUsed/>
    <w:rsid w:val="00F91449"/>
    <w:pPr>
      <w:widowControl w:val="0"/>
      <w:spacing w:before="0"/>
      <w:jc w:val="both"/>
    </w:pPr>
    <w:rPr>
      <w:rFonts w:asciiTheme="minorHAnsi" w:eastAsiaTheme="minorEastAsia" w:hAnsiTheme="minorHAnsi" w:cstheme="minorBidi"/>
      <w:b/>
      <w:bCs/>
      <w:kern w:val="2"/>
      <w:lang w:val="en-US" w:eastAsia="zh-CN"/>
    </w:rPr>
  </w:style>
  <w:style w:type="character" w:customStyle="1" w:styleId="Char5">
    <w:name w:val="批注主题 Char"/>
    <w:basedOn w:val="Char2"/>
    <w:link w:val="ab"/>
    <w:uiPriority w:val="99"/>
    <w:semiHidden/>
    <w:rsid w:val="00F91449"/>
    <w:rPr>
      <w:rFonts w:ascii="Arial" w:eastAsia="MS Mincho" w:hAnsi="Arial" w:cs="Times New Roman"/>
      <w:b/>
      <w:bCs/>
      <w:kern w:val="0"/>
      <w:sz w:val="20"/>
      <w:szCs w:val="20"/>
      <w:lang w:val="en-GB" w:eastAsia="en-GB"/>
    </w:rPr>
  </w:style>
  <w:style w:type="paragraph" w:customStyle="1" w:styleId="CRCoverPage">
    <w:name w:val="CR Cover Page"/>
    <w:link w:val="CRCoverPageZchn"/>
    <w:qFormat/>
    <w:rsid w:val="00912852"/>
    <w:pPr>
      <w:spacing w:after="120" w:line="259" w:lineRule="auto"/>
    </w:pPr>
    <w:rPr>
      <w:rFonts w:ascii="Arial" w:eastAsia="Yu Mincho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912852"/>
    <w:rPr>
      <w:rFonts w:ascii="Arial" w:eastAsia="Yu Mincho" w:hAnsi="Arial" w:cs="Times New Roman"/>
      <w:kern w:val="0"/>
      <w:sz w:val="20"/>
      <w:szCs w:val="20"/>
      <w:lang w:val="en-GB" w:eastAsia="en-US"/>
    </w:rPr>
  </w:style>
  <w:style w:type="paragraph" w:customStyle="1" w:styleId="B5">
    <w:name w:val="B5"/>
    <w:basedOn w:val="50"/>
    <w:link w:val="B5Char"/>
    <w:qFormat/>
    <w:rsid w:val="0066057F"/>
    <w:pPr>
      <w:widowControl/>
      <w:spacing w:after="180" w:line="259" w:lineRule="auto"/>
      <w:ind w:leftChars="0" w:left="1702" w:firstLineChars="0" w:hanging="284"/>
      <w:contextualSpacing w:val="0"/>
      <w:jc w:val="left"/>
    </w:pPr>
    <w:rPr>
      <w:rFonts w:ascii="Times New Roman" w:eastAsia="Yu Mincho" w:hAnsi="Times New Roman" w:cs="Times New Roman"/>
      <w:kern w:val="0"/>
      <w:sz w:val="20"/>
      <w:szCs w:val="20"/>
      <w:lang w:val="en-GB" w:eastAsia="en-US"/>
    </w:rPr>
  </w:style>
  <w:style w:type="character" w:customStyle="1" w:styleId="B5Char">
    <w:name w:val="B5 Char"/>
    <w:link w:val="B5"/>
    <w:qFormat/>
    <w:rsid w:val="0066057F"/>
    <w:rPr>
      <w:rFonts w:ascii="Times New Roman" w:eastAsia="Yu Mincho" w:hAnsi="Times New Roman" w:cs="Times New Roman"/>
      <w:kern w:val="0"/>
      <w:sz w:val="20"/>
      <w:szCs w:val="20"/>
      <w:lang w:val="en-GB" w:eastAsia="en-US"/>
    </w:rPr>
  </w:style>
  <w:style w:type="paragraph" w:customStyle="1" w:styleId="B6">
    <w:name w:val="B6"/>
    <w:basedOn w:val="B5"/>
    <w:link w:val="B6Char"/>
    <w:qFormat/>
    <w:rsid w:val="0066057F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sid w:val="0066057F"/>
    <w:rPr>
      <w:rFonts w:ascii="Times New Roman" w:eastAsia="MS Mincho" w:hAnsi="Times New Roman" w:cs="Times New Roman"/>
      <w:kern w:val="0"/>
      <w:sz w:val="20"/>
      <w:szCs w:val="20"/>
      <w:lang w:val="zh-CN"/>
    </w:rPr>
  </w:style>
  <w:style w:type="paragraph" w:customStyle="1" w:styleId="B7">
    <w:name w:val="B7"/>
    <w:basedOn w:val="B6"/>
    <w:link w:val="B7Char"/>
    <w:qFormat/>
    <w:rsid w:val="0066057F"/>
    <w:pPr>
      <w:ind w:left="2269"/>
    </w:pPr>
  </w:style>
  <w:style w:type="character" w:customStyle="1" w:styleId="B7Char">
    <w:name w:val="B7 Char"/>
    <w:link w:val="B7"/>
    <w:qFormat/>
    <w:rsid w:val="0066057F"/>
    <w:rPr>
      <w:rFonts w:ascii="Times New Roman" w:eastAsia="MS Mincho" w:hAnsi="Times New Roman" w:cs="Times New Roman"/>
      <w:kern w:val="0"/>
      <w:sz w:val="20"/>
      <w:szCs w:val="20"/>
      <w:lang w:val="zh-CN"/>
    </w:rPr>
  </w:style>
  <w:style w:type="paragraph" w:customStyle="1" w:styleId="B8">
    <w:name w:val="B8"/>
    <w:basedOn w:val="B7"/>
    <w:qFormat/>
    <w:rsid w:val="0066057F"/>
    <w:pPr>
      <w:ind w:left="2552"/>
    </w:pPr>
    <w:rPr>
      <w:rFonts w:eastAsia="Times New Roman"/>
      <w:lang w:val="en-US" w:eastAsia="ja-JP"/>
    </w:rPr>
  </w:style>
  <w:style w:type="paragraph" w:customStyle="1" w:styleId="B9">
    <w:name w:val="B9"/>
    <w:basedOn w:val="B8"/>
    <w:qFormat/>
    <w:rsid w:val="0066057F"/>
    <w:pPr>
      <w:ind w:left="2836"/>
    </w:pPr>
  </w:style>
  <w:style w:type="paragraph" w:styleId="50">
    <w:name w:val="List 5"/>
    <w:basedOn w:val="a"/>
    <w:uiPriority w:val="99"/>
    <w:semiHidden/>
    <w:unhideWhenUsed/>
    <w:rsid w:val="0066057F"/>
    <w:pPr>
      <w:ind w:leftChars="800" w:left="100" w:hangingChars="200" w:hanging="200"/>
      <w:contextualSpacing/>
    </w:pPr>
  </w:style>
  <w:style w:type="character" w:customStyle="1" w:styleId="4Char">
    <w:name w:val="标题 4 Char"/>
    <w:basedOn w:val="a1"/>
    <w:link w:val="4"/>
    <w:rsid w:val="006B5BF1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B1">
    <w:name w:val="B1"/>
    <w:basedOn w:val="ac"/>
    <w:link w:val="B1Char1"/>
    <w:qFormat/>
    <w:rsid w:val="006B5BF1"/>
    <w:pPr>
      <w:widowControl/>
      <w:spacing w:after="180"/>
      <w:ind w:left="56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21"/>
    <w:link w:val="B2Char"/>
    <w:qFormat/>
    <w:rsid w:val="006B5BF1"/>
    <w:pPr>
      <w:widowControl/>
      <w:spacing w:after="180"/>
      <w:ind w:leftChars="0" w:left="851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3">
    <w:name w:val="B3"/>
    <w:basedOn w:val="30"/>
    <w:link w:val="B3Char2"/>
    <w:qFormat/>
    <w:rsid w:val="006B5BF1"/>
    <w:pPr>
      <w:widowControl/>
      <w:spacing w:after="180"/>
      <w:ind w:leftChars="0" w:left="1135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4">
    <w:name w:val="B4"/>
    <w:basedOn w:val="40"/>
    <w:link w:val="B4Char"/>
    <w:qFormat/>
    <w:rsid w:val="006B5BF1"/>
    <w:pPr>
      <w:widowControl/>
      <w:spacing w:after="180"/>
      <w:ind w:leftChars="0" w:left="141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locked/>
    <w:rsid w:val="006B5BF1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6B5BF1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3Char2">
    <w:name w:val="B3 Char2"/>
    <w:link w:val="B3"/>
    <w:qFormat/>
    <w:locked/>
    <w:rsid w:val="006B5BF1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4Char">
    <w:name w:val="B4 Char"/>
    <w:link w:val="B4"/>
    <w:qFormat/>
    <w:locked/>
    <w:rsid w:val="006B5BF1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c">
    <w:name w:val="List"/>
    <w:basedOn w:val="a"/>
    <w:uiPriority w:val="99"/>
    <w:semiHidden/>
    <w:unhideWhenUsed/>
    <w:rsid w:val="006B5BF1"/>
    <w:pPr>
      <w:ind w:left="200" w:hangingChars="200" w:hanging="200"/>
      <w:contextualSpacing/>
    </w:pPr>
  </w:style>
  <w:style w:type="paragraph" w:styleId="21">
    <w:name w:val="List 2"/>
    <w:basedOn w:val="a"/>
    <w:uiPriority w:val="99"/>
    <w:semiHidden/>
    <w:unhideWhenUsed/>
    <w:rsid w:val="006B5BF1"/>
    <w:pPr>
      <w:ind w:leftChars="2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6B5BF1"/>
    <w:pPr>
      <w:ind w:leftChars="4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6B5BF1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AC4498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AC4498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1st-Proposal-YJ">
    <w:name w:val="1st-Proposal-YJ"/>
    <w:basedOn w:val="a"/>
    <w:qFormat/>
    <w:rsid w:val="00F54ED0"/>
    <w:pPr>
      <w:widowControl/>
      <w:numPr>
        <w:numId w:val="5"/>
      </w:numPr>
      <w:snapToGrid w:val="0"/>
      <w:spacing w:beforeLines="50" w:before="50" w:afterLines="50" w:after="50"/>
    </w:pPr>
    <w:rPr>
      <w:rFonts w:ascii="Times New Roman" w:eastAsia="Times New Roman" w:hAnsi="Times New Roman" w:cs="Times New Roman"/>
      <w:b/>
      <w:i/>
      <w:sz w:val="20"/>
      <w:szCs w:val="20"/>
    </w:rPr>
  </w:style>
  <w:style w:type="paragraph" w:customStyle="1" w:styleId="2nd-proposal-YJ">
    <w:name w:val="2nd-proposal-YJ"/>
    <w:basedOn w:val="1st-Proposal-YJ"/>
    <w:qFormat/>
    <w:rsid w:val="00F54ED0"/>
    <w:pPr>
      <w:numPr>
        <w:ilvl w:val="1"/>
      </w:numPr>
      <w:adjustRightInd w:val="0"/>
    </w:pPr>
  </w:style>
  <w:style w:type="paragraph" w:customStyle="1" w:styleId="3nd-proposal-YJ">
    <w:name w:val="3nd-proposal-YJ"/>
    <w:basedOn w:val="2nd-proposal-YJ"/>
    <w:qFormat/>
    <w:rsid w:val="00F54ED0"/>
    <w:pPr>
      <w:numPr>
        <w:ilvl w:val="2"/>
      </w:numPr>
    </w:pPr>
  </w:style>
  <w:style w:type="paragraph" w:styleId="2">
    <w:name w:val="List Bullet 2"/>
    <w:basedOn w:val="ad"/>
    <w:rsid w:val="00205A69"/>
    <w:pPr>
      <w:widowControl/>
      <w:numPr>
        <w:numId w:val="1"/>
      </w:numPr>
      <w:tabs>
        <w:tab w:val="num" w:pos="360"/>
      </w:tabs>
      <w:overflowPunct w:val="0"/>
      <w:autoSpaceDE w:val="0"/>
      <w:autoSpaceDN w:val="0"/>
      <w:adjustRightInd w:val="0"/>
      <w:spacing w:after="120"/>
      <w:ind w:left="360"/>
      <w:contextualSpacing w:val="0"/>
      <w:textAlignment w:val="baseline"/>
    </w:pPr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paragraph" w:styleId="ad">
    <w:name w:val="List Bullet"/>
    <w:basedOn w:val="a"/>
    <w:uiPriority w:val="99"/>
    <w:semiHidden/>
    <w:unhideWhenUsed/>
    <w:rsid w:val="00205A69"/>
    <w:pPr>
      <w:tabs>
        <w:tab w:val="num" w:pos="720"/>
      </w:tabs>
      <w:ind w:left="720" w:hanging="720"/>
      <w:contextualSpacing/>
    </w:pPr>
  </w:style>
  <w:style w:type="character" w:styleId="ae">
    <w:name w:val="Hyperlink"/>
    <w:basedOn w:val="a1"/>
    <w:uiPriority w:val="99"/>
    <w:unhideWhenUsed/>
    <w:rsid w:val="00865DC4"/>
    <w:rPr>
      <w:color w:val="0563C1" w:themeColor="hyperlink"/>
      <w:u w:val="single"/>
    </w:rPr>
  </w:style>
  <w:style w:type="character" w:customStyle="1" w:styleId="UnresolvedMention">
    <w:name w:val="Unresolved Mention"/>
    <w:basedOn w:val="a1"/>
    <w:uiPriority w:val="99"/>
    <w:semiHidden/>
    <w:unhideWhenUsed/>
    <w:rsid w:val="00865DC4"/>
    <w:rPr>
      <w:color w:val="605E5C"/>
      <w:shd w:val="clear" w:color="auto" w:fill="E1DFDD"/>
    </w:rPr>
  </w:style>
  <w:style w:type="character" w:styleId="af">
    <w:name w:val="FollowedHyperlink"/>
    <w:basedOn w:val="a1"/>
    <w:uiPriority w:val="99"/>
    <w:semiHidden/>
    <w:unhideWhenUsed/>
    <w:rsid w:val="006D697E"/>
    <w:rPr>
      <w:color w:val="954F72" w:themeColor="followedHyperlink"/>
      <w:u w:val="single"/>
    </w:rPr>
  </w:style>
  <w:style w:type="paragraph" w:styleId="af0">
    <w:name w:val="No Spacing"/>
    <w:uiPriority w:val="1"/>
    <w:qFormat/>
    <w:rsid w:val="00D35707"/>
    <w:rPr>
      <w:rFonts w:eastAsiaTheme="minorHAnsi"/>
      <w:kern w:val="0"/>
      <w:sz w:val="22"/>
      <w:lang w:val="de-DE" w:eastAsia="en-US"/>
    </w:rPr>
  </w:style>
  <w:style w:type="paragraph" w:customStyle="1" w:styleId="3GPPText">
    <w:name w:val="3GPP Text"/>
    <w:basedOn w:val="a"/>
    <w:link w:val="3GPPTextChar"/>
    <w:qFormat/>
    <w:rsid w:val="006D0841"/>
    <w:pPr>
      <w:widowControl/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character" w:customStyle="1" w:styleId="3GPPTextChar">
    <w:name w:val="3GPP Text Char"/>
    <w:link w:val="3GPPText"/>
    <w:rsid w:val="006D0841"/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paragraph" w:customStyle="1" w:styleId="3GPPAgreements">
    <w:name w:val="3GPP Agreements"/>
    <w:basedOn w:val="a"/>
    <w:link w:val="3GPPAgreementsChar"/>
    <w:qFormat/>
    <w:rsid w:val="00A03E5E"/>
    <w:pPr>
      <w:widowControl/>
      <w:numPr>
        <w:numId w:val="7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宋体" w:hAnsi="Times New Roman" w:cs="Times New Roman"/>
      <w:kern w:val="0"/>
      <w:sz w:val="22"/>
      <w:szCs w:val="20"/>
    </w:rPr>
  </w:style>
  <w:style w:type="character" w:customStyle="1" w:styleId="3GPPAgreementsChar">
    <w:name w:val="3GPP Agreements Char"/>
    <w:link w:val="3GPPAgreements"/>
    <w:qFormat/>
    <w:rsid w:val="00A03E5E"/>
    <w:rPr>
      <w:rFonts w:ascii="Times New Roman" w:eastAsia="宋体" w:hAnsi="Times New Roman" w:cs="Times New Roman"/>
      <w:kern w:val="0"/>
      <w:sz w:val="22"/>
      <w:szCs w:val="20"/>
    </w:rPr>
  </w:style>
  <w:style w:type="character" w:customStyle="1" w:styleId="5Char">
    <w:name w:val="标题 5 Char"/>
    <w:basedOn w:val="a1"/>
    <w:link w:val="5"/>
    <w:rsid w:val="00E50E2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paragraph" w:customStyle="1" w:styleId="3GPPH2">
    <w:name w:val="3GPP H2"/>
    <w:basedOn w:val="20"/>
    <w:next w:val="3GPPText"/>
    <w:link w:val="3GPPH2Char"/>
    <w:qFormat/>
    <w:rsid w:val="00E50E24"/>
    <w:pPr>
      <w:keepLines/>
      <w:numPr>
        <w:ilvl w:val="1"/>
      </w:numPr>
      <w:tabs>
        <w:tab w:val="left" w:pos="567"/>
      </w:tabs>
      <w:overflowPunct w:val="0"/>
      <w:autoSpaceDE w:val="0"/>
      <w:autoSpaceDN w:val="0"/>
      <w:adjustRightInd w:val="0"/>
      <w:spacing w:before="120" w:after="120" w:line="240" w:lineRule="auto"/>
      <w:ind w:left="567" w:hanging="567"/>
      <w:textAlignment w:val="baseline"/>
    </w:pPr>
    <w:rPr>
      <w:rFonts w:eastAsia="宋体" w:cs="Times New Roman"/>
      <w:b w:val="0"/>
      <w:bCs w:val="0"/>
      <w:iCs w:val="0"/>
      <w:sz w:val="32"/>
      <w:szCs w:val="20"/>
      <w:lang w:val="en-GB" w:eastAsia="en-US"/>
    </w:rPr>
  </w:style>
  <w:style w:type="character" w:customStyle="1" w:styleId="3GPPH2Char">
    <w:name w:val="3GPP H2 Char"/>
    <w:link w:val="3GPPH2"/>
    <w:qFormat/>
    <w:rsid w:val="00E50E2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paragraph" w:customStyle="1" w:styleId="3GPPH1">
    <w:name w:val="3GPP H1"/>
    <w:basedOn w:val="1"/>
    <w:next w:val="3GPPText"/>
    <w:link w:val="3GPPH1Char"/>
    <w:qFormat/>
    <w:rsid w:val="000A6A6F"/>
    <w:pPr>
      <w:keepLines/>
      <w:numPr>
        <w:numId w:val="2"/>
      </w:numPr>
      <w:pBdr>
        <w:top w:val="single" w:sz="12" w:space="3" w:color="auto"/>
      </w:pBdr>
      <w:tabs>
        <w:tab w:val="left" w:pos="425"/>
      </w:tabs>
      <w:overflowPunct w:val="0"/>
      <w:autoSpaceDE w:val="0"/>
      <w:autoSpaceDN w:val="0"/>
      <w:adjustRightInd w:val="0"/>
      <w:spacing w:before="240" w:line="240" w:lineRule="auto"/>
      <w:ind w:left="425" w:hanging="425"/>
      <w:textAlignment w:val="baseline"/>
    </w:pPr>
    <w:rPr>
      <w:rFonts w:cs="Times New Roman"/>
      <w:b w:val="0"/>
      <w:bCs w:val="0"/>
      <w:kern w:val="0"/>
      <w:sz w:val="36"/>
      <w:szCs w:val="20"/>
      <w:lang w:val="en-GB" w:eastAsia="en-US"/>
    </w:rPr>
  </w:style>
  <w:style w:type="character" w:customStyle="1" w:styleId="3GPPH1Char">
    <w:name w:val="3GPP H1 Char"/>
    <w:link w:val="3GPPH1"/>
    <w:rsid w:val="000A6A6F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6Char">
    <w:name w:val="标题 6 Char"/>
    <w:basedOn w:val="a1"/>
    <w:link w:val="6"/>
    <w:uiPriority w:val="9"/>
    <w:semiHidden/>
    <w:rsid w:val="003D74FA"/>
    <w:rPr>
      <w:rFonts w:ascii="Calibri" w:eastAsia="Times New Roman" w:hAnsi="Calibri" w:cs="Times New Roman"/>
      <w:b/>
      <w:bCs/>
      <w:kern w:val="0"/>
      <w:sz w:val="22"/>
      <w:lang w:val="x-none" w:eastAsia="x-none"/>
    </w:rPr>
  </w:style>
  <w:style w:type="character" w:customStyle="1" w:styleId="7Char">
    <w:name w:val="标题 7 Char"/>
    <w:basedOn w:val="a1"/>
    <w:link w:val="7"/>
    <w:uiPriority w:val="9"/>
    <w:semiHidden/>
    <w:rsid w:val="003D74FA"/>
    <w:rPr>
      <w:rFonts w:ascii="Calibri" w:eastAsia="Times New Roman" w:hAnsi="Calibri" w:cs="Times New Roman"/>
      <w:kern w:val="0"/>
      <w:sz w:val="24"/>
      <w:szCs w:val="24"/>
      <w:lang w:val="x-none" w:eastAsia="x-none"/>
    </w:rPr>
  </w:style>
  <w:style w:type="character" w:customStyle="1" w:styleId="8Char">
    <w:name w:val="标题 8 Char"/>
    <w:basedOn w:val="a1"/>
    <w:link w:val="8"/>
    <w:uiPriority w:val="9"/>
    <w:semiHidden/>
    <w:rsid w:val="003D74FA"/>
    <w:rPr>
      <w:rFonts w:ascii="Calibri" w:eastAsia="Times New Roman" w:hAnsi="Calibri" w:cs="Times New Roman"/>
      <w:i/>
      <w:iCs/>
      <w:kern w:val="0"/>
      <w:sz w:val="24"/>
      <w:szCs w:val="24"/>
      <w:lang w:val="x-none" w:eastAsia="x-none"/>
    </w:rPr>
  </w:style>
  <w:style w:type="character" w:customStyle="1" w:styleId="9Char">
    <w:name w:val="标题 9 Char"/>
    <w:basedOn w:val="a1"/>
    <w:link w:val="9"/>
    <w:uiPriority w:val="9"/>
    <w:semiHidden/>
    <w:rsid w:val="003D74FA"/>
    <w:rPr>
      <w:rFonts w:ascii="Calibri Light" w:eastAsia="Times New Roman" w:hAnsi="Calibri Light" w:cs="Times New Roman"/>
      <w:kern w:val="0"/>
      <w:sz w:val="22"/>
      <w:lang w:val="x-none" w:eastAsia="x-none"/>
    </w:rPr>
  </w:style>
  <w:style w:type="paragraph" w:customStyle="1" w:styleId="00BodyText">
    <w:name w:val="00 BodyText"/>
    <w:basedOn w:val="a"/>
    <w:uiPriority w:val="99"/>
    <w:rsid w:val="003D74FA"/>
    <w:pPr>
      <w:widowControl/>
      <w:numPr>
        <w:numId w:val="8"/>
      </w:numPr>
      <w:spacing w:after="220"/>
      <w:ind w:left="0" w:firstLine="0"/>
      <w:jc w:val="left"/>
    </w:pPr>
    <w:rPr>
      <w:rFonts w:ascii="Arial" w:eastAsia="Times New Roman" w:hAnsi="Arial" w:cs="Times New Roman"/>
      <w:kern w:val="0"/>
      <w:sz w:val="22"/>
      <w:szCs w:val="20"/>
      <w:lang w:eastAsia="en-US"/>
    </w:rPr>
  </w:style>
  <w:style w:type="paragraph" w:customStyle="1" w:styleId="References">
    <w:name w:val="References"/>
    <w:basedOn w:val="a"/>
    <w:uiPriority w:val="99"/>
    <w:rsid w:val="003D74FA"/>
    <w:pPr>
      <w:widowControl/>
      <w:numPr>
        <w:ilvl w:val="2"/>
        <w:numId w:val="8"/>
      </w:numPr>
      <w:tabs>
        <w:tab w:val="num" w:pos="2481"/>
      </w:tabs>
      <w:ind w:left="2481" w:hanging="681"/>
      <w:jc w:val="left"/>
    </w:pPr>
    <w:rPr>
      <w:rFonts w:ascii="Times New Roman" w:eastAsia="Times New Roman" w:hAnsi="Times New Roman" w:cs="Times New Roman"/>
      <w:kern w:val="0"/>
      <w:sz w:val="20"/>
      <w:szCs w:val="24"/>
      <w:lang w:eastAsia="en-US"/>
    </w:rPr>
  </w:style>
  <w:style w:type="paragraph" w:customStyle="1" w:styleId="TAC">
    <w:name w:val="TAC"/>
    <w:basedOn w:val="a"/>
    <w:rsid w:val="003D74FA"/>
    <w:pPr>
      <w:keepNext/>
      <w:keepLines/>
      <w:widowControl/>
      <w:numPr>
        <w:ilvl w:val="3"/>
        <w:numId w:val="8"/>
      </w:numPr>
      <w:ind w:left="0" w:firstLine="0"/>
      <w:jc w:val="center"/>
    </w:pPr>
    <w:rPr>
      <w:rFonts w:ascii="Arial" w:eastAsia="MS Mincho" w:hAnsi="Arial" w:cs="Arial"/>
      <w:kern w:val="0"/>
      <w:sz w:val="18"/>
      <w:lang w:val="en-GB" w:eastAsia="x-none"/>
    </w:rPr>
  </w:style>
  <w:style w:type="character" w:customStyle="1" w:styleId="THChar">
    <w:name w:val="TH Char"/>
    <w:link w:val="TH"/>
    <w:qFormat/>
    <w:locked/>
    <w:rsid w:val="003D74FA"/>
    <w:rPr>
      <w:rFonts w:ascii="Arial" w:hAnsi="Arial" w:cs="Arial"/>
      <w:b/>
      <w:lang w:val="en-GB"/>
    </w:rPr>
  </w:style>
  <w:style w:type="paragraph" w:customStyle="1" w:styleId="TH">
    <w:name w:val="TH"/>
    <w:basedOn w:val="a"/>
    <w:link w:val="THChar"/>
    <w:qFormat/>
    <w:rsid w:val="003D74FA"/>
    <w:pPr>
      <w:keepNext/>
      <w:keepLines/>
      <w:widowControl/>
      <w:spacing w:before="60" w:after="180"/>
      <w:jc w:val="center"/>
    </w:pPr>
    <w:rPr>
      <w:rFonts w:ascii="Arial" w:hAnsi="Arial" w:cs="Arial"/>
      <w:b/>
      <w:lang w:val="en-GB"/>
    </w:rPr>
  </w:style>
  <w:style w:type="character" w:customStyle="1" w:styleId="TAHCar">
    <w:name w:val="TAH Car"/>
    <w:link w:val="TAH"/>
    <w:qFormat/>
    <w:locked/>
    <w:rsid w:val="003D74FA"/>
    <w:rPr>
      <w:rFonts w:ascii="Arial" w:eastAsia="MS Mincho" w:hAnsi="Arial" w:cs="Arial"/>
      <w:b/>
      <w:sz w:val="18"/>
      <w:lang w:val="en-GB" w:eastAsia="x-none"/>
    </w:rPr>
  </w:style>
  <w:style w:type="paragraph" w:customStyle="1" w:styleId="TAH">
    <w:name w:val="TAH"/>
    <w:basedOn w:val="TAC"/>
    <w:link w:val="TAHCar"/>
    <w:qFormat/>
    <w:rsid w:val="003D74FA"/>
    <w:pPr>
      <w:ind w:left="2880" w:hanging="360"/>
    </w:pPr>
    <w:rPr>
      <w:b/>
      <w:kern w:val="2"/>
    </w:rPr>
  </w:style>
  <w:style w:type="character" w:customStyle="1" w:styleId="TALCar">
    <w:name w:val="TAL Car"/>
    <w:link w:val="TAL"/>
    <w:qFormat/>
    <w:locked/>
    <w:rsid w:val="003D74FA"/>
    <w:rPr>
      <w:rFonts w:ascii="Arial" w:eastAsia="宋体" w:hAnsi="Arial" w:cs="Arial"/>
      <w:sz w:val="18"/>
      <w:lang w:val="en-GB" w:eastAsia="x-none"/>
    </w:rPr>
  </w:style>
  <w:style w:type="paragraph" w:customStyle="1" w:styleId="TAL">
    <w:name w:val="TAL"/>
    <w:basedOn w:val="a"/>
    <w:link w:val="TALCar"/>
    <w:qFormat/>
    <w:rsid w:val="003D74FA"/>
    <w:pPr>
      <w:keepNext/>
      <w:keepLines/>
      <w:widowControl/>
      <w:jc w:val="left"/>
    </w:pPr>
    <w:rPr>
      <w:rFonts w:ascii="Arial" w:eastAsia="宋体" w:hAnsi="Arial" w:cs="Arial"/>
      <w:sz w:val="18"/>
      <w:lang w:val="en-GB" w:eastAsia="x-none"/>
    </w:rPr>
  </w:style>
  <w:style w:type="paragraph" w:styleId="10">
    <w:name w:val="toc 1"/>
    <w:basedOn w:val="a"/>
    <w:next w:val="a"/>
    <w:autoRedefine/>
    <w:uiPriority w:val="39"/>
    <w:unhideWhenUsed/>
    <w:rsid w:val="003D74FA"/>
    <w:pPr>
      <w:widowControl/>
      <w:tabs>
        <w:tab w:val="left" w:pos="1418"/>
        <w:tab w:val="right" w:leader="dot" w:pos="9350"/>
      </w:tabs>
      <w:spacing w:after="100" w:line="259" w:lineRule="auto"/>
    </w:pPr>
    <w:rPr>
      <w:rFonts w:ascii="Times New Roman" w:eastAsia="Times New Roman" w:hAnsi="Times New Roman" w:cs="Times New Roman"/>
      <w:kern w:val="0"/>
      <w:sz w:val="20"/>
      <w:lang w:eastAsia="en-US"/>
    </w:rPr>
  </w:style>
  <w:style w:type="paragraph" w:customStyle="1" w:styleId="Recommend-1">
    <w:name w:val="Recommend-1"/>
    <w:basedOn w:val="a"/>
    <w:link w:val="Recommend-1Char"/>
    <w:qFormat/>
    <w:rsid w:val="003D74FA"/>
    <w:pPr>
      <w:widowControl/>
      <w:numPr>
        <w:numId w:val="9"/>
      </w:num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kern w:val="0"/>
      <w:sz w:val="20"/>
      <w:szCs w:val="20"/>
      <w:lang w:eastAsia="x-none"/>
    </w:rPr>
  </w:style>
  <w:style w:type="character" w:customStyle="1" w:styleId="Recommend-1Char">
    <w:name w:val="Recommend-1 Char"/>
    <w:link w:val="Recommend-1"/>
    <w:rsid w:val="003D74FA"/>
    <w:rPr>
      <w:rFonts w:ascii="Times New Roman" w:eastAsia="宋体" w:hAnsi="Times New Roman" w:cs="Times New Roman"/>
      <w:kern w:val="0"/>
      <w:sz w:val="20"/>
      <w:szCs w:val="20"/>
      <w:lang w:eastAsia="x-none"/>
    </w:rPr>
  </w:style>
  <w:style w:type="paragraph" w:customStyle="1" w:styleId="TAN">
    <w:name w:val="TAN"/>
    <w:basedOn w:val="TAL"/>
    <w:link w:val="TANChar"/>
    <w:qFormat/>
    <w:rsid w:val="003D74FA"/>
    <w:pPr>
      <w:ind w:left="851" w:hanging="851"/>
    </w:pPr>
    <w:rPr>
      <w:rFonts w:eastAsia="Times New Roman" w:cs="Times New Roman"/>
      <w:szCs w:val="20"/>
      <w:lang w:val="x-none" w:eastAsia="en-US"/>
    </w:rPr>
  </w:style>
  <w:style w:type="character" w:customStyle="1" w:styleId="TANChar">
    <w:name w:val="TAN Char"/>
    <w:link w:val="TAN"/>
    <w:locked/>
    <w:rsid w:val="003D74FA"/>
    <w:rPr>
      <w:rFonts w:ascii="Arial" w:eastAsia="Times New Roman" w:hAnsi="Arial" w:cs="Times New Roman"/>
      <w:sz w:val="18"/>
      <w:szCs w:val="20"/>
      <w:lang w:val="x-none" w:eastAsia="en-US"/>
    </w:rPr>
  </w:style>
  <w:style w:type="character" w:customStyle="1" w:styleId="B1Char">
    <w:name w:val="B1 Char"/>
    <w:qFormat/>
    <w:rsid w:val="0076649E"/>
    <w:rPr>
      <w:lang w:val="en-GB" w:eastAsia="en-US"/>
    </w:rPr>
  </w:style>
  <w:style w:type="character" w:customStyle="1" w:styleId="B3Char">
    <w:name w:val="B3 Char"/>
    <w:rsid w:val="0076649E"/>
    <w:rPr>
      <w:lang w:val="en-GB" w:eastAsia="en-US"/>
    </w:rPr>
  </w:style>
  <w:style w:type="character" w:customStyle="1" w:styleId="TAHChar">
    <w:name w:val="TAH Char"/>
    <w:rsid w:val="009534E3"/>
    <w:rPr>
      <w:rFonts w:ascii="Arial" w:hAnsi="Arial"/>
      <w:b/>
      <w:sz w:val="18"/>
    </w:rPr>
  </w:style>
  <w:style w:type="paragraph" w:styleId="af1">
    <w:name w:val="caption"/>
    <w:basedOn w:val="a"/>
    <w:next w:val="a"/>
    <w:link w:val="Char6"/>
    <w:qFormat/>
    <w:rsid w:val="00EB10FA"/>
    <w:pPr>
      <w:widowControl/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kern w:val="0"/>
      <w:sz w:val="22"/>
      <w:lang w:val="en-GB" w:eastAsia="en-US"/>
    </w:rPr>
  </w:style>
  <w:style w:type="character" w:customStyle="1" w:styleId="Char6">
    <w:name w:val="题注 Char"/>
    <w:basedOn w:val="a1"/>
    <w:link w:val="af1"/>
    <w:qFormat/>
    <w:rsid w:val="00EB10FA"/>
    <w:rPr>
      <w:kern w:val="0"/>
      <w:sz w:val="22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80640F"/>
    <w:pPr>
      <w:autoSpaceDE w:val="0"/>
      <w:autoSpaceDN w:val="0"/>
      <w:adjustRightInd w:val="0"/>
      <w:snapToGrid w:val="0"/>
      <w:spacing w:afterLines="50" w:line="264" w:lineRule="auto"/>
    </w:pPr>
    <w:rPr>
      <w:rFonts w:ascii="Times New Roman" w:eastAsia="Batang" w:hAnsi="Times New Roman" w:cs="Times New Roman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80640F"/>
    <w:rPr>
      <w:rFonts w:ascii="Times New Roman" w:eastAsia="Batang" w:hAnsi="Times New Roman" w:cs="Times New Roman"/>
      <w:sz w:val="22"/>
      <w:szCs w:val="24"/>
      <w:lang w:val="en-GB" w:eastAsia="ko-KR"/>
    </w:rPr>
  </w:style>
  <w:style w:type="paragraph" w:customStyle="1" w:styleId="PL">
    <w:name w:val="PL"/>
    <w:qFormat/>
    <w:rsid w:val="0021532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NO">
    <w:name w:val="NO"/>
    <w:basedOn w:val="a"/>
    <w:qFormat/>
    <w:rsid w:val="00215323"/>
    <w:pPr>
      <w:keepLines/>
      <w:widowControl/>
      <w:spacing w:after="180"/>
      <w:ind w:left="1135" w:hanging="851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f2">
    <w:name w:val="Revision"/>
    <w:hidden/>
    <w:uiPriority w:val="99"/>
    <w:semiHidden/>
    <w:rsid w:val="00DF3723"/>
  </w:style>
  <w:style w:type="paragraph" w:styleId="af3">
    <w:name w:val="Normal (Web)"/>
    <w:basedOn w:val="a"/>
    <w:uiPriority w:val="99"/>
    <w:qFormat/>
    <w:rsid w:val="001E37C8"/>
    <w:pPr>
      <w:widowControl/>
      <w:spacing w:before="100" w:beforeAutospacing="1" w:after="100" w:afterAutospacing="1"/>
      <w:jc w:val="left"/>
    </w:pPr>
    <w:rPr>
      <w:rFonts w:ascii="Arial" w:eastAsia="宋体" w:hAnsi="Arial" w:cs="Arial"/>
      <w:color w:val="493118"/>
      <w:kern w:val="0"/>
      <w:sz w:val="18"/>
      <w:szCs w:val="18"/>
    </w:rPr>
  </w:style>
  <w:style w:type="paragraph" w:customStyle="1" w:styleId="22">
    <w:name w:val="列出段落2"/>
    <w:basedOn w:val="a"/>
    <w:rsid w:val="002B4A52"/>
    <w:pPr>
      <w:widowControl/>
      <w:spacing w:before="100" w:beforeAutospacing="1" w:after="180"/>
      <w:ind w:left="720"/>
      <w:contextualSpacing/>
      <w:jc w:val="left"/>
    </w:pPr>
    <w:rPr>
      <w:rFonts w:ascii="Times New Roman" w:eastAsia="宋体" w:hAnsi="Times New Roman" w:cs="Times New Roman"/>
      <w:kern w:val="0"/>
      <w:sz w:val="24"/>
      <w:szCs w:val="24"/>
    </w:rPr>
  </w:style>
  <w:style w:type="character" w:styleId="af4">
    <w:name w:val="Book Title"/>
    <w:basedOn w:val="a1"/>
    <w:uiPriority w:val="33"/>
    <w:qFormat/>
    <w:rsid w:val="00E22EDF"/>
    <w:rPr>
      <w:b/>
      <w:bCs/>
      <w:smallCaps/>
      <w:spacing w:val="5"/>
    </w:rPr>
  </w:style>
  <w:style w:type="paragraph" w:customStyle="1" w:styleId="Agreement">
    <w:name w:val="Agreement"/>
    <w:basedOn w:val="a"/>
    <w:next w:val="a"/>
    <w:uiPriority w:val="99"/>
    <w:qFormat/>
    <w:rsid w:val="00D4330E"/>
    <w:pPr>
      <w:widowControl/>
      <w:numPr>
        <w:numId w:val="16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0" w:qFormat="1"/>
    <w:lsdException w:name="annotation reference" w:uiPriority="0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2B4"/>
    <w:pPr>
      <w:widowControl w:val="0"/>
      <w:jc w:val="both"/>
    </w:pPr>
  </w:style>
  <w:style w:type="paragraph" w:styleId="1">
    <w:name w:val="heading 1"/>
    <w:aliases w:val="H1,h1,Heading 1 3GPP"/>
    <w:basedOn w:val="a"/>
    <w:next w:val="a0"/>
    <w:link w:val="1Char"/>
    <w:uiPriority w:val="99"/>
    <w:qFormat/>
    <w:rsid w:val="00C3705D"/>
    <w:pPr>
      <w:keepNext/>
      <w:widowControl/>
      <w:spacing w:before="360" w:after="120" w:line="259" w:lineRule="auto"/>
      <w:jc w:val="left"/>
      <w:outlineLvl w:val="0"/>
    </w:pPr>
    <w:rPr>
      <w:rFonts w:ascii="Arial" w:eastAsia="宋体" w:hAnsi="Arial" w:cs="Arial"/>
      <w:b/>
      <w:bCs/>
      <w:kern w:val="32"/>
      <w:sz w:val="28"/>
      <w:szCs w:val="32"/>
    </w:rPr>
  </w:style>
  <w:style w:type="paragraph" w:styleId="20">
    <w:name w:val="heading 2"/>
    <w:aliases w:val="H2,h2,DO NOT USE_h2,h21,Heading 2 3GPP,Head2A,2,Head 2,l2,TitreProp,UNDERRUBRIK 1-2,Header 2,ITT t2,PA Major Section,Livello 2,R2,H21,Heading 2 Hidden,Head1,2nd level,heading 2,I2,Section Title,Heading2,list2,H2-Heading 2,Header&#10;2,Header2,22"/>
    <w:basedOn w:val="a"/>
    <w:next w:val="a0"/>
    <w:link w:val="2Char"/>
    <w:qFormat/>
    <w:rsid w:val="00B25D6C"/>
    <w:pPr>
      <w:keepNext/>
      <w:widowControl/>
      <w:spacing w:before="240" w:after="60" w:line="259" w:lineRule="auto"/>
      <w:jc w:val="left"/>
      <w:outlineLvl w:val="1"/>
    </w:pPr>
    <w:rPr>
      <w:rFonts w:ascii="Arial" w:eastAsia="MS Mincho" w:hAnsi="Arial" w:cs="Arial"/>
      <w:b/>
      <w:bCs/>
      <w:iCs/>
      <w:kern w:val="0"/>
      <w:sz w:val="20"/>
      <w:szCs w:val="28"/>
    </w:rPr>
  </w:style>
  <w:style w:type="paragraph" w:styleId="3">
    <w:name w:val="heading 3"/>
    <w:aliases w:val="Heading 3 3GPP"/>
    <w:basedOn w:val="a"/>
    <w:next w:val="a"/>
    <w:link w:val="3Char"/>
    <w:unhideWhenUsed/>
    <w:qFormat/>
    <w:rsid w:val="00B25D6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nhideWhenUsed/>
    <w:qFormat/>
    <w:rsid w:val="006B5BF1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4"/>
    <w:next w:val="a"/>
    <w:link w:val="5Char"/>
    <w:qFormat/>
    <w:rsid w:val="00E50E24"/>
    <w:pPr>
      <w:widowControl/>
      <w:tabs>
        <w:tab w:val="num" w:pos="1080"/>
      </w:tabs>
      <w:overflowPunct w:val="0"/>
      <w:autoSpaceDE w:val="0"/>
      <w:autoSpaceDN w:val="0"/>
      <w:adjustRightInd w:val="0"/>
      <w:spacing w:before="120" w:after="120" w:line="240" w:lineRule="auto"/>
      <w:ind w:left="1008" w:hanging="1008"/>
      <w:jc w:val="left"/>
      <w:textAlignment w:val="baseline"/>
      <w:outlineLvl w:val="4"/>
    </w:pPr>
    <w:rPr>
      <w:rFonts w:ascii="Arial" w:eastAsia="宋体" w:hAnsi="Arial" w:cs="Times New Roman"/>
      <w:b w:val="0"/>
      <w:bCs w:val="0"/>
      <w:kern w:val="0"/>
      <w:sz w:val="22"/>
      <w:szCs w:val="20"/>
      <w:lang w:val="en-GB" w:eastAsia="en-US"/>
    </w:rPr>
  </w:style>
  <w:style w:type="paragraph" w:styleId="6">
    <w:name w:val="heading 6"/>
    <w:basedOn w:val="a"/>
    <w:next w:val="a"/>
    <w:link w:val="6Char"/>
    <w:uiPriority w:val="9"/>
    <w:unhideWhenUsed/>
    <w:qFormat/>
    <w:rsid w:val="003D74FA"/>
    <w:pPr>
      <w:widowControl/>
      <w:overflowPunct w:val="0"/>
      <w:autoSpaceDE w:val="0"/>
      <w:autoSpaceDN w:val="0"/>
      <w:adjustRightInd w:val="0"/>
      <w:spacing w:before="240" w:after="60"/>
      <w:ind w:left="1152" w:hanging="1152"/>
      <w:jc w:val="left"/>
      <w:outlineLvl w:val="5"/>
    </w:pPr>
    <w:rPr>
      <w:rFonts w:ascii="Calibri" w:eastAsia="Times New Roman" w:hAnsi="Calibri" w:cs="Times New Roman"/>
      <w:b/>
      <w:bCs/>
      <w:kern w:val="0"/>
      <w:sz w:val="22"/>
      <w:lang w:val="x-none" w:eastAsia="x-none"/>
    </w:rPr>
  </w:style>
  <w:style w:type="paragraph" w:styleId="7">
    <w:name w:val="heading 7"/>
    <w:basedOn w:val="a"/>
    <w:next w:val="a"/>
    <w:link w:val="7Char"/>
    <w:uiPriority w:val="9"/>
    <w:unhideWhenUsed/>
    <w:qFormat/>
    <w:rsid w:val="003D74FA"/>
    <w:pPr>
      <w:widowControl/>
      <w:overflowPunct w:val="0"/>
      <w:autoSpaceDE w:val="0"/>
      <w:autoSpaceDN w:val="0"/>
      <w:adjustRightInd w:val="0"/>
      <w:spacing w:before="240" w:after="60"/>
      <w:ind w:left="1296" w:hanging="1296"/>
      <w:jc w:val="left"/>
      <w:outlineLvl w:val="6"/>
    </w:pPr>
    <w:rPr>
      <w:rFonts w:ascii="Calibri" w:eastAsia="Times New Roman" w:hAnsi="Calibri" w:cs="Times New Roman"/>
      <w:kern w:val="0"/>
      <w:sz w:val="24"/>
      <w:szCs w:val="24"/>
      <w:lang w:val="x-none" w:eastAsia="x-none"/>
    </w:rPr>
  </w:style>
  <w:style w:type="paragraph" w:styleId="8">
    <w:name w:val="heading 8"/>
    <w:basedOn w:val="a"/>
    <w:next w:val="a"/>
    <w:link w:val="8Char"/>
    <w:uiPriority w:val="9"/>
    <w:unhideWhenUsed/>
    <w:qFormat/>
    <w:rsid w:val="003D74FA"/>
    <w:pPr>
      <w:widowControl/>
      <w:overflowPunct w:val="0"/>
      <w:autoSpaceDE w:val="0"/>
      <w:autoSpaceDN w:val="0"/>
      <w:adjustRightInd w:val="0"/>
      <w:spacing w:before="240" w:after="60"/>
      <w:ind w:left="1440" w:hanging="1440"/>
      <w:jc w:val="left"/>
      <w:outlineLvl w:val="7"/>
    </w:pPr>
    <w:rPr>
      <w:rFonts w:ascii="Calibri" w:eastAsia="Times New Roman" w:hAnsi="Calibri" w:cs="Times New Roman"/>
      <w:i/>
      <w:iCs/>
      <w:kern w:val="0"/>
      <w:sz w:val="24"/>
      <w:szCs w:val="24"/>
      <w:lang w:val="x-none" w:eastAsia="x-none"/>
    </w:rPr>
  </w:style>
  <w:style w:type="paragraph" w:styleId="9">
    <w:name w:val="heading 9"/>
    <w:basedOn w:val="a"/>
    <w:next w:val="a"/>
    <w:link w:val="9Char"/>
    <w:uiPriority w:val="9"/>
    <w:unhideWhenUsed/>
    <w:qFormat/>
    <w:rsid w:val="003D74FA"/>
    <w:pPr>
      <w:widowControl/>
      <w:overflowPunct w:val="0"/>
      <w:autoSpaceDE w:val="0"/>
      <w:autoSpaceDN w:val="0"/>
      <w:adjustRightInd w:val="0"/>
      <w:spacing w:before="240" w:after="60"/>
      <w:ind w:left="1584" w:hanging="1584"/>
      <w:jc w:val="left"/>
      <w:outlineLvl w:val="8"/>
    </w:pPr>
    <w:rPr>
      <w:rFonts w:ascii="Calibri Light" w:eastAsia="Times New Roman" w:hAnsi="Calibri Light" w:cs="Times New Roman"/>
      <w:kern w:val="0"/>
      <w:sz w:val="22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C370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C3705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370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C3705D"/>
    <w:rPr>
      <w:sz w:val="18"/>
      <w:szCs w:val="18"/>
    </w:rPr>
  </w:style>
  <w:style w:type="character" w:customStyle="1" w:styleId="1Char">
    <w:name w:val="标题 1 Char"/>
    <w:aliases w:val="H1 Char,h1 Char,Heading 1 3GPP Char"/>
    <w:basedOn w:val="a1"/>
    <w:link w:val="1"/>
    <w:qFormat/>
    <w:rsid w:val="00C3705D"/>
    <w:rPr>
      <w:rFonts w:ascii="Arial" w:eastAsia="宋体" w:hAnsi="Arial" w:cs="Arial"/>
      <w:b/>
      <w:bCs/>
      <w:kern w:val="32"/>
      <w:sz w:val="28"/>
      <w:szCs w:val="32"/>
    </w:rPr>
  </w:style>
  <w:style w:type="paragraph" w:styleId="a0">
    <w:name w:val="Body Text"/>
    <w:basedOn w:val="a"/>
    <w:link w:val="Char1"/>
    <w:uiPriority w:val="99"/>
    <w:unhideWhenUsed/>
    <w:rsid w:val="00C3705D"/>
    <w:pPr>
      <w:spacing w:after="120"/>
    </w:pPr>
  </w:style>
  <w:style w:type="character" w:customStyle="1" w:styleId="Char1">
    <w:name w:val="正文文本 Char"/>
    <w:basedOn w:val="a1"/>
    <w:link w:val="a0"/>
    <w:qFormat/>
    <w:rsid w:val="00C3705D"/>
  </w:style>
  <w:style w:type="character" w:customStyle="1" w:styleId="2Char">
    <w:name w:val="标题 2 Char"/>
    <w:aliases w:val="H2 Char,h2 Char,DO NOT USE_h2 Char,h21 Char,Heading 2 3GPP Char,Head2A Char,2 Char,Head 2 Char,l2 Char,TitreProp Char,UNDERRUBRIK 1-2 Char,Header 2 Char,ITT t2 Char,PA Major Section Char,Livello 2 Char,R2 Char,H21 Char,Heading 2 Hidden Char"/>
    <w:basedOn w:val="a1"/>
    <w:link w:val="20"/>
    <w:qFormat/>
    <w:rsid w:val="00B25D6C"/>
    <w:rPr>
      <w:rFonts w:ascii="Arial" w:eastAsia="MS Mincho" w:hAnsi="Arial" w:cs="Arial"/>
      <w:b/>
      <w:bCs/>
      <w:iCs/>
      <w:kern w:val="0"/>
      <w:sz w:val="20"/>
      <w:szCs w:val="28"/>
    </w:rPr>
  </w:style>
  <w:style w:type="character" w:customStyle="1" w:styleId="3Char">
    <w:name w:val="标题 3 Char"/>
    <w:aliases w:val="Heading 3 3GPP Char"/>
    <w:basedOn w:val="a1"/>
    <w:link w:val="3"/>
    <w:rsid w:val="00B25D6C"/>
    <w:rPr>
      <w:b/>
      <w:bCs/>
      <w:sz w:val="32"/>
      <w:szCs w:val="32"/>
    </w:rPr>
  </w:style>
  <w:style w:type="paragraph" w:customStyle="1" w:styleId="Doc-title">
    <w:name w:val="Doc-title"/>
    <w:basedOn w:val="a"/>
    <w:next w:val="a"/>
    <w:link w:val="Doc-titleChar"/>
    <w:qFormat/>
    <w:rsid w:val="00B25D6C"/>
    <w:pPr>
      <w:widowControl/>
      <w:spacing w:before="60"/>
      <w:ind w:left="1259" w:hanging="1259"/>
      <w:jc w:val="left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B25D6C"/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styleId="a6">
    <w:name w:val="annotation reference"/>
    <w:qFormat/>
    <w:rsid w:val="00B25D6C"/>
    <w:rPr>
      <w:sz w:val="16"/>
      <w:szCs w:val="16"/>
    </w:rPr>
  </w:style>
  <w:style w:type="paragraph" w:styleId="a7">
    <w:name w:val="annotation text"/>
    <w:basedOn w:val="a"/>
    <w:link w:val="Char2"/>
    <w:qFormat/>
    <w:rsid w:val="00B25D6C"/>
    <w:pPr>
      <w:widowControl/>
      <w:spacing w:before="40"/>
      <w:jc w:val="left"/>
    </w:pPr>
    <w:rPr>
      <w:rFonts w:ascii="Arial" w:eastAsia="MS Mincho" w:hAnsi="Arial" w:cs="Times New Roman"/>
      <w:kern w:val="0"/>
      <w:sz w:val="20"/>
      <w:szCs w:val="20"/>
      <w:lang w:val="en-GB" w:eastAsia="en-GB"/>
    </w:rPr>
  </w:style>
  <w:style w:type="character" w:customStyle="1" w:styleId="Char2">
    <w:name w:val="批注文字 Char"/>
    <w:basedOn w:val="a1"/>
    <w:link w:val="a7"/>
    <w:qFormat/>
    <w:rsid w:val="00B25D6C"/>
    <w:rPr>
      <w:rFonts w:ascii="Arial" w:eastAsia="MS Mincho" w:hAnsi="Arial" w:cs="Times New Roman"/>
      <w:kern w:val="0"/>
      <w:sz w:val="20"/>
      <w:szCs w:val="20"/>
      <w:lang w:val="en-GB" w:eastAsia="en-GB"/>
    </w:rPr>
  </w:style>
  <w:style w:type="paragraph" w:styleId="a8">
    <w:name w:val="Balloon Text"/>
    <w:basedOn w:val="a"/>
    <w:link w:val="Char3"/>
    <w:uiPriority w:val="99"/>
    <w:semiHidden/>
    <w:unhideWhenUsed/>
    <w:rsid w:val="00B25D6C"/>
    <w:rPr>
      <w:sz w:val="18"/>
      <w:szCs w:val="18"/>
    </w:rPr>
  </w:style>
  <w:style w:type="character" w:customStyle="1" w:styleId="Char3">
    <w:name w:val="批注框文本 Char"/>
    <w:basedOn w:val="a1"/>
    <w:link w:val="a8"/>
    <w:uiPriority w:val="99"/>
    <w:semiHidden/>
    <w:rsid w:val="00B25D6C"/>
    <w:rPr>
      <w:sz w:val="18"/>
      <w:szCs w:val="18"/>
    </w:rPr>
  </w:style>
  <w:style w:type="table" w:styleId="a9">
    <w:name w:val="Table Grid"/>
    <w:basedOn w:val="a2"/>
    <w:qFormat/>
    <w:rsid w:val="00F409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roposal">
    <w:name w:val="Proposal"/>
    <w:basedOn w:val="a"/>
    <w:link w:val="ProposalChar"/>
    <w:qFormat/>
    <w:rsid w:val="00185023"/>
    <w:pPr>
      <w:widowControl/>
      <w:numPr>
        <w:numId w:val="3"/>
      </w:numPr>
      <w:tabs>
        <w:tab w:val="num" w:pos="3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ProposalChar">
    <w:name w:val="Proposal Char"/>
    <w:link w:val="Proposal"/>
    <w:rsid w:val="00185023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Observation">
    <w:name w:val="Observation"/>
    <w:basedOn w:val="Proposal"/>
    <w:link w:val="ObservationChar"/>
    <w:qFormat/>
    <w:rsid w:val="00185023"/>
    <w:pPr>
      <w:numPr>
        <w:numId w:val="4"/>
      </w:numPr>
      <w:tabs>
        <w:tab w:val="num" w:pos="360"/>
        <w:tab w:val="left" w:pos="1304"/>
      </w:tabs>
      <w:ind w:left="1701" w:hanging="1701"/>
    </w:pPr>
  </w:style>
  <w:style w:type="character" w:customStyle="1" w:styleId="ObservationChar">
    <w:name w:val="Observation Char"/>
    <w:link w:val="Observation"/>
    <w:rsid w:val="00185023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styleId="aa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,列,—ñ弌’i"/>
    <w:basedOn w:val="a"/>
    <w:link w:val="Char4"/>
    <w:uiPriority w:val="34"/>
    <w:qFormat/>
    <w:rsid w:val="00DA62C6"/>
    <w:pPr>
      <w:widowControl/>
      <w:spacing w:after="180"/>
      <w:ind w:firstLineChars="200" w:firstLine="420"/>
      <w:jc w:val="left"/>
    </w:pPr>
    <w:rPr>
      <w:rFonts w:ascii="inherit" w:eastAsia="Calibri Light" w:hAnsi="inherit" w:cs="inherit"/>
      <w:color w:val="0000FF"/>
      <w:sz w:val="22"/>
      <w:szCs w:val="20"/>
      <w:lang w:val="en-GB" w:eastAsia="en-US"/>
    </w:rPr>
  </w:style>
  <w:style w:type="character" w:customStyle="1" w:styleId="Char4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a"/>
    <w:uiPriority w:val="34"/>
    <w:qFormat/>
    <w:locked/>
    <w:rsid w:val="00DA62C6"/>
    <w:rPr>
      <w:rFonts w:ascii="inherit" w:eastAsia="Calibri Light" w:hAnsi="inherit" w:cs="inherit"/>
      <w:color w:val="0000FF"/>
      <w:sz w:val="22"/>
      <w:szCs w:val="20"/>
      <w:lang w:val="en-GB" w:eastAsia="en-US"/>
    </w:rPr>
  </w:style>
  <w:style w:type="paragraph" w:styleId="ab">
    <w:name w:val="annotation subject"/>
    <w:basedOn w:val="a7"/>
    <w:next w:val="a7"/>
    <w:link w:val="Char5"/>
    <w:uiPriority w:val="99"/>
    <w:semiHidden/>
    <w:unhideWhenUsed/>
    <w:rsid w:val="00F91449"/>
    <w:pPr>
      <w:widowControl w:val="0"/>
      <w:spacing w:before="0"/>
      <w:jc w:val="both"/>
    </w:pPr>
    <w:rPr>
      <w:rFonts w:asciiTheme="minorHAnsi" w:eastAsiaTheme="minorEastAsia" w:hAnsiTheme="minorHAnsi" w:cstheme="minorBidi"/>
      <w:b/>
      <w:bCs/>
      <w:kern w:val="2"/>
      <w:lang w:val="en-US" w:eastAsia="zh-CN"/>
    </w:rPr>
  </w:style>
  <w:style w:type="character" w:customStyle="1" w:styleId="Char5">
    <w:name w:val="批注主题 Char"/>
    <w:basedOn w:val="Char2"/>
    <w:link w:val="ab"/>
    <w:uiPriority w:val="99"/>
    <w:semiHidden/>
    <w:rsid w:val="00F91449"/>
    <w:rPr>
      <w:rFonts w:ascii="Arial" w:eastAsia="MS Mincho" w:hAnsi="Arial" w:cs="Times New Roman"/>
      <w:b/>
      <w:bCs/>
      <w:kern w:val="0"/>
      <w:sz w:val="20"/>
      <w:szCs w:val="20"/>
      <w:lang w:val="en-GB" w:eastAsia="en-GB"/>
    </w:rPr>
  </w:style>
  <w:style w:type="paragraph" w:customStyle="1" w:styleId="CRCoverPage">
    <w:name w:val="CR Cover Page"/>
    <w:link w:val="CRCoverPageZchn"/>
    <w:qFormat/>
    <w:rsid w:val="00912852"/>
    <w:pPr>
      <w:spacing w:after="120" w:line="259" w:lineRule="auto"/>
    </w:pPr>
    <w:rPr>
      <w:rFonts w:ascii="Arial" w:eastAsia="Yu Mincho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912852"/>
    <w:rPr>
      <w:rFonts w:ascii="Arial" w:eastAsia="Yu Mincho" w:hAnsi="Arial" w:cs="Times New Roman"/>
      <w:kern w:val="0"/>
      <w:sz w:val="20"/>
      <w:szCs w:val="20"/>
      <w:lang w:val="en-GB" w:eastAsia="en-US"/>
    </w:rPr>
  </w:style>
  <w:style w:type="paragraph" w:customStyle="1" w:styleId="B5">
    <w:name w:val="B5"/>
    <w:basedOn w:val="50"/>
    <w:link w:val="B5Char"/>
    <w:qFormat/>
    <w:rsid w:val="0066057F"/>
    <w:pPr>
      <w:widowControl/>
      <w:spacing w:after="180" w:line="259" w:lineRule="auto"/>
      <w:ind w:leftChars="0" w:left="1702" w:firstLineChars="0" w:hanging="284"/>
      <w:contextualSpacing w:val="0"/>
      <w:jc w:val="left"/>
    </w:pPr>
    <w:rPr>
      <w:rFonts w:ascii="Times New Roman" w:eastAsia="Yu Mincho" w:hAnsi="Times New Roman" w:cs="Times New Roman"/>
      <w:kern w:val="0"/>
      <w:sz w:val="20"/>
      <w:szCs w:val="20"/>
      <w:lang w:val="en-GB" w:eastAsia="en-US"/>
    </w:rPr>
  </w:style>
  <w:style w:type="character" w:customStyle="1" w:styleId="B5Char">
    <w:name w:val="B5 Char"/>
    <w:link w:val="B5"/>
    <w:qFormat/>
    <w:rsid w:val="0066057F"/>
    <w:rPr>
      <w:rFonts w:ascii="Times New Roman" w:eastAsia="Yu Mincho" w:hAnsi="Times New Roman" w:cs="Times New Roman"/>
      <w:kern w:val="0"/>
      <w:sz w:val="20"/>
      <w:szCs w:val="20"/>
      <w:lang w:val="en-GB" w:eastAsia="en-US"/>
    </w:rPr>
  </w:style>
  <w:style w:type="paragraph" w:customStyle="1" w:styleId="B6">
    <w:name w:val="B6"/>
    <w:basedOn w:val="B5"/>
    <w:link w:val="B6Char"/>
    <w:qFormat/>
    <w:rsid w:val="0066057F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sid w:val="0066057F"/>
    <w:rPr>
      <w:rFonts w:ascii="Times New Roman" w:eastAsia="MS Mincho" w:hAnsi="Times New Roman" w:cs="Times New Roman"/>
      <w:kern w:val="0"/>
      <w:sz w:val="20"/>
      <w:szCs w:val="20"/>
      <w:lang w:val="zh-CN"/>
    </w:rPr>
  </w:style>
  <w:style w:type="paragraph" w:customStyle="1" w:styleId="B7">
    <w:name w:val="B7"/>
    <w:basedOn w:val="B6"/>
    <w:link w:val="B7Char"/>
    <w:qFormat/>
    <w:rsid w:val="0066057F"/>
    <w:pPr>
      <w:ind w:left="2269"/>
    </w:pPr>
  </w:style>
  <w:style w:type="character" w:customStyle="1" w:styleId="B7Char">
    <w:name w:val="B7 Char"/>
    <w:link w:val="B7"/>
    <w:qFormat/>
    <w:rsid w:val="0066057F"/>
    <w:rPr>
      <w:rFonts w:ascii="Times New Roman" w:eastAsia="MS Mincho" w:hAnsi="Times New Roman" w:cs="Times New Roman"/>
      <w:kern w:val="0"/>
      <w:sz w:val="20"/>
      <w:szCs w:val="20"/>
      <w:lang w:val="zh-CN"/>
    </w:rPr>
  </w:style>
  <w:style w:type="paragraph" w:customStyle="1" w:styleId="B8">
    <w:name w:val="B8"/>
    <w:basedOn w:val="B7"/>
    <w:qFormat/>
    <w:rsid w:val="0066057F"/>
    <w:pPr>
      <w:ind w:left="2552"/>
    </w:pPr>
    <w:rPr>
      <w:rFonts w:eastAsia="Times New Roman"/>
      <w:lang w:val="en-US" w:eastAsia="ja-JP"/>
    </w:rPr>
  </w:style>
  <w:style w:type="paragraph" w:customStyle="1" w:styleId="B9">
    <w:name w:val="B9"/>
    <w:basedOn w:val="B8"/>
    <w:qFormat/>
    <w:rsid w:val="0066057F"/>
    <w:pPr>
      <w:ind w:left="2836"/>
    </w:pPr>
  </w:style>
  <w:style w:type="paragraph" w:styleId="50">
    <w:name w:val="List 5"/>
    <w:basedOn w:val="a"/>
    <w:uiPriority w:val="99"/>
    <w:semiHidden/>
    <w:unhideWhenUsed/>
    <w:rsid w:val="0066057F"/>
    <w:pPr>
      <w:ind w:leftChars="800" w:left="100" w:hangingChars="200" w:hanging="200"/>
      <w:contextualSpacing/>
    </w:pPr>
  </w:style>
  <w:style w:type="character" w:customStyle="1" w:styleId="4Char">
    <w:name w:val="标题 4 Char"/>
    <w:basedOn w:val="a1"/>
    <w:link w:val="4"/>
    <w:rsid w:val="006B5BF1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B1">
    <w:name w:val="B1"/>
    <w:basedOn w:val="ac"/>
    <w:link w:val="B1Char1"/>
    <w:qFormat/>
    <w:rsid w:val="006B5BF1"/>
    <w:pPr>
      <w:widowControl/>
      <w:spacing w:after="180"/>
      <w:ind w:left="56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21"/>
    <w:link w:val="B2Char"/>
    <w:qFormat/>
    <w:rsid w:val="006B5BF1"/>
    <w:pPr>
      <w:widowControl/>
      <w:spacing w:after="180"/>
      <w:ind w:leftChars="0" w:left="851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3">
    <w:name w:val="B3"/>
    <w:basedOn w:val="30"/>
    <w:link w:val="B3Char2"/>
    <w:qFormat/>
    <w:rsid w:val="006B5BF1"/>
    <w:pPr>
      <w:widowControl/>
      <w:spacing w:after="180"/>
      <w:ind w:leftChars="0" w:left="1135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4">
    <w:name w:val="B4"/>
    <w:basedOn w:val="40"/>
    <w:link w:val="B4Char"/>
    <w:qFormat/>
    <w:rsid w:val="006B5BF1"/>
    <w:pPr>
      <w:widowControl/>
      <w:spacing w:after="180"/>
      <w:ind w:leftChars="0" w:left="141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locked/>
    <w:rsid w:val="006B5BF1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6B5BF1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3Char2">
    <w:name w:val="B3 Char2"/>
    <w:link w:val="B3"/>
    <w:qFormat/>
    <w:locked/>
    <w:rsid w:val="006B5BF1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4Char">
    <w:name w:val="B4 Char"/>
    <w:link w:val="B4"/>
    <w:qFormat/>
    <w:locked/>
    <w:rsid w:val="006B5BF1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c">
    <w:name w:val="List"/>
    <w:basedOn w:val="a"/>
    <w:uiPriority w:val="99"/>
    <w:semiHidden/>
    <w:unhideWhenUsed/>
    <w:rsid w:val="006B5BF1"/>
    <w:pPr>
      <w:ind w:left="200" w:hangingChars="200" w:hanging="200"/>
      <w:contextualSpacing/>
    </w:pPr>
  </w:style>
  <w:style w:type="paragraph" w:styleId="21">
    <w:name w:val="List 2"/>
    <w:basedOn w:val="a"/>
    <w:uiPriority w:val="99"/>
    <w:semiHidden/>
    <w:unhideWhenUsed/>
    <w:rsid w:val="006B5BF1"/>
    <w:pPr>
      <w:ind w:leftChars="2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6B5BF1"/>
    <w:pPr>
      <w:ind w:leftChars="4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6B5BF1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AC4498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AC4498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1st-Proposal-YJ">
    <w:name w:val="1st-Proposal-YJ"/>
    <w:basedOn w:val="a"/>
    <w:qFormat/>
    <w:rsid w:val="00F54ED0"/>
    <w:pPr>
      <w:widowControl/>
      <w:numPr>
        <w:numId w:val="5"/>
      </w:numPr>
      <w:snapToGrid w:val="0"/>
      <w:spacing w:beforeLines="50" w:before="50" w:afterLines="50" w:after="50"/>
    </w:pPr>
    <w:rPr>
      <w:rFonts w:ascii="Times New Roman" w:eastAsia="Times New Roman" w:hAnsi="Times New Roman" w:cs="Times New Roman"/>
      <w:b/>
      <w:i/>
      <w:sz w:val="20"/>
      <w:szCs w:val="20"/>
    </w:rPr>
  </w:style>
  <w:style w:type="paragraph" w:customStyle="1" w:styleId="2nd-proposal-YJ">
    <w:name w:val="2nd-proposal-YJ"/>
    <w:basedOn w:val="1st-Proposal-YJ"/>
    <w:qFormat/>
    <w:rsid w:val="00F54ED0"/>
    <w:pPr>
      <w:numPr>
        <w:ilvl w:val="1"/>
      </w:numPr>
      <w:adjustRightInd w:val="0"/>
    </w:pPr>
  </w:style>
  <w:style w:type="paragraph" w:customStyle="1" w:styleId="3nd-proposal-YJ">
    <w:name w:val="3nd-proposal-YJ"/>
    <w:basedOn w:val="2nd-proposal-YJ"/>
    <w:qFormat/>
    <w:rsid w:val="00F54ED0"/>
    <w:pPr>
      <w:numPr>
        <w:ilvl w:val="2"/>
      </w:numPr>
    </w:pPr>
  </w:style>
  <w:style w:type="paragraph" w:styleId="2">
    <w:name w:val="List Bullet 2"/>
    <w:basedOn w:val="ad"/>
    <w:rsid w:val="00205A69"/>
    <w:pPr>
      <w:widowControl/>
      <w:numPr>
        <w:numId w:val="1"/>
      </w:numPr>
      <w:tabs>
        <w:tab w:val="num" w:pos="360"/>
      </w:tabs>
      <w:overflowPunct w:val="0"/>
      <w:autoSpaceDE w:val="0"/>
      <w:autoSpaceDN w:val="0"/>
      <w:adjustRightInd w:val="0"/>
      <w:spacing w:after="120"/>
      <w:ind w:left="360"/>
      <w:contextualSpacing w:val="0"/>
      <w:textAlignment w:val="baseline"/>
    </w:pPr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paragraph" w:styleId="ad">
    <w:name w:val="List Bullet"/>
    <w:basedOn w:val="a"/>
    <w:uiPriority w:val="99"/>
    <w:semiHidden/>
    <w:unhideWhenUsed/>
    <w:rsid w:val="00205A69"/>
    <w:pPr>
      <w:tabs>
        <w:tab w:val="num" w:pos="720"/>
      </w:tabs>
      <w:ind w:left="720" w:hanging="720"/>
      <w:contextualSpacing/>
    </w:pPr>
  </w:style>
  <w:style w:type="character" w:styleId="ae">
    <w:name w:val="Hyperlink"/>
    <w:basedOn w:val="a1"/>
    <w:uiPriority w:val="99"/>
    <w:unhideWhenUsed/>
    <w:rsid w:val="00865DC4"/>
    <w:rPr>
      <w:color w:val="0563C1" w:themeColor="hyperlink"/>
      <w:u w:val="single"/>
    </w:rPr>
  </w:style>
  <w:style w:type="character" w:customStyle="1" w:styleId="UnresolvedMention">
    <w:name w:val="Unresolved Mention"/>
    <w:basedOn w:val="a1"/>
    <w:uiPriority w:val="99"/>
    <w:semiHidden/>
    <w:unhideWhenUsed/>
    <w:rsid w:val="00865DC4"/>
    <w:rPr>
      <w:color w:val="605E5C"/>
      <w:shd w:val="clear" w:color="auto" w:fill="E1DFDD"/>
    </w:rPr>
  </w:style>
  <w:style w:type="character" w:styleId="af">
    <w:name w:val="FollowedHyperlink"/>
    <w:basedOn w:val="a1"/>
    <w:uiPriority w:val="99"/>
    <w:semiHidden/>
    <w:unhideWhenUsed/>
    <w:rsid w:val="006D697E"/>
    <w:rPr>
      <w:color w:val="954F72" w:themeColor="followedHyperlink"/>
      <w:u w:val="single"/>
    </w:rPr>
  </w:style>
  <w:style w:type="paragraph" w:styleId="af0">
    <w:name w:val="No Spacing"/>
    <w:uiPriority w:val="1"/>
    <w:qFormat/>
    <w:rsid w:val="00D35707"/>
    <w:rPr>
      <w:rFonts w:eastAsiaTheme="minorHAnsi"/>
      <w:kern w:val="0"/>
      <w:sz w:val="22"/>
      <w:lang w:val="de-DE" w:eastAsia="en-US"/>
    </w:rPr>
  </w:style>
  <w:style w:type="paragraph" w:customStyle="1" w:styleId="3GPPText">
    <w:name w:val="3GPP Text"/>
    <w:basedOn w:val="a"/>
    <w:link w:val="3GPPTextChar"/>
    <w:qFormat/>
    <w:rsid w:val="006D0841"/>
    <w:pPr>
      <w:widowControl/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character" w:customStyle="1" w:styleId="3GPPTextChar">
    <w:name w:val="3GPP Text Char"/>
    <w:link w:val="3GPPText"/>
    <w:rsid w:val="006D0841"/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paragraph" w:customStyle="1" w:styleId="3GPPAgreements">
    <w:name w:val="3GPP Agreements"/>
    <w:basedOn w:val="a"/>
    <w:link w:val="3GPPAgreementsChar"/>
    <w:qFormat/>
    <w:rsid w:val="00A03E5E"/>
    <w:pPr>
      <w:widowControl/>
      <w:numPr>
        <w:numId w:val="7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宋体" w:hAnsi="Times New Roman" w:cs="Times New Roman"/>
      <w:kern w:val="0"/>
      <w:sz w:val="22"/>
      <w:szCs w:val="20"/>
    </w:rPr>
  </w:style>
  <w:style w:type="character" w:customStyle="1" w:styleId="3GPPAgreementsChar">
    <w:name w:val="3GPP Agreements Char"/>
    <w:link w:val="3GPPAgreements"/>
    <w:qFormat/>
    <w:rsid w:val="00A03E5E"/>
    <w:rPr>
      <w:rFonts w:ascii="Times New Roman" w:eastAsia="宋体" w:hAnsi="Times New Roman" w:cs="Times New Roman"/>
      <w:kern w:val="0"/>
      <w:sz w:val="22"/>
      <w:szCs w:val="20"/>
    </w:rPr>
  </w:style>
  <w:style w:type="character" w:customStyle="1" w:styleId="5Char">
    <w:name w:val="标题 5 Char"/>
    <w:basedOn w:val="a1"/>
    <w:link w:val="5"/>
    <w:rsid w:val="00E50E2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paragraph" w:customStyle="1" w:styleId="3GPPH2">
    <w:name w:val="3GPP H2"/>
    <w:basedOn w:val="20"/>
    <w:next w:val="3GPPText"/>
    <w:link w:val="3GPPH2Char"/>
    <w:qFormat/>
    <w:rsid w:val="00E50E24"/>
    <w:pPr>
      <w:keepLines/>
      <w:numPr>
        <w:ilvl w:val="1"/>
      </w:numPr>
      <w:tabs>
        <w:tab w:val="left" w:pos="567"/>
      </w:tabs>
      <w:overflowPunct w:val="0"/>
      <w:autoSpaceDE w:val="0"/>
      <w:autoSpaceDN w:val="0"/>
      <w:adjustRightInd w:val="0"/>
      <w:spacing w:before="120" w:after="120" w:line="240" w:lineRule="auto"/>
      <w:ind w:left="567" w:hanging="567"/>
      <w:textAlignment w:val="baseline"/>
    </w:pPr>
    <w:rPr>
      <w:rFonts w:eastAsia="宋体" w:cs="Times New Roman"/>
      <w:b w:val="0"/>
      <w:bCs w:val="0"/>
      <w:iCs w:val="0"/>
      <w:sz w:val="32"/>
      <w:szCs w:val="20"/>
      <w:lang w:val="en-GB" w:eastAsia="en-US"/>
    </w:rPr>
  </w:style>
  <w:style w:type="character" w:customStyle="1" w:styleId="3GPPH2Char">
    <w:name w:val="3GPP H2 Char"/>
    <w:link w:val="3GPPH2"/>
    <w:qFormat/>
    <w:rsid w:val="00E50E2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paragraph" w:customStyle="1" w:styleId="3GPPH1">
    <w:name w:val="3GPP H1"/>
    <w:basedOn w:val="1"/>
    <w:next w:val="3GPPText"/>
    <w:link w:val="3GPPH1Char"/>
    <w:qFormat/>
    <w:rsid w:val="000A6A6F"/>
    <w:pPr>
      <w:keepLines/>
      <w:numPr>
        <w:numId w:val="2"/>
      </w:numPr>
      <w:pBdr>
        <w:top w:val="single" w:sz="12" w:space="3" w:color="auto"/>
      </w:pBdr>
      <w:tabs>
        <w:tab w:val="left" w:pos="425"/>
      </w:tabs>
      <w:overflowPunct w:val="0"/>
      <w:autoSpaceDE w:val="0"/>
      <w:autoSpaceDN w:val="0"/>
      <w:adjustRightInd w:val="0"/>
      <w:spacing w:before="240" w:line="240" w:lineRule="auto"/>
      <w:ind w:left="425" w:hanging="425"/>
      <w:textAlignment w:val="baseline"/>
    </w:pPr>
    <w:rPr>
      <w:rFonts w:cs="Times New Roman"/>
      <w:b w:val="0"/>
      <w:bCs w:val="0"/>
      <w:kern w:val="0"/>
      <w:sz w:val="36"/>
      <w:szCs w:val="20"/>
      <w:lang w:val="en-GB" w:eastAsia="en-US"/>
    </w:rPr>
  </w:style>
  <w:style w:type="character" w:customStyle="1" w:styleId="3GPPH1Char">
    <w:name w:val="3GPP H1 Char"/>
    <w:link w:val="3GPPH1"/>
    <w:rsid w:val="000A6A6F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6Char">
    <w:name w:val="标题 6 Char"/>
    <w:basedOn w:val="a1"/>
    <w:link w:val="6"/>
    <w:uiPriority w:val="9"/>
    <w:semiHidden/>
    <w:rsid w:val="003D74FA"/>
    <w:rPr>
      <w:rFonts w:ascii="Calibri" w:eastAsia="Times New Roman" w:hAnsi="Calibri" w:cs="Times New Roman"/>
      <w:b/>
      <w:bCs/>
      <w:kern w:val="0"/>
      <w:sz w:val="22"/>
      <w:lang w:val="x-none" w:eastAsia="x-none"/>
    </w:rPr>
  </w:style>
  <w:style w:type="character" w:customStyle="1" w:styleId="7Char">
    <w:name w:val="标题 7 Char"/>
    <w:basedOn w:val="a1"/>
    <w:link w:val="7"/>
    <w:uiPriority w:val="9"/>
    <w:semiHidden/>
    <w:rsid w:val="003D74FA"/>
    <w:rPr>
      <w:rFonts w:ascii="Calibri" w:eastAsia="Times New Roman" w:hAnsi="Calibri" w:cs="Times New Roman"/>
      <w:kern w:val="0"/>
      <w:sz w:val="24"/>
      <w:szCs w:val="24"/>
      <w:lang w:val="x-none" w:eastAsia="x-none"/>
    </w:rPr>
  </w:style>
  <w:style w:type="character" w:customStyle="1" w:styleId="8Char">
    <w:name w:val="标题 8 Char"/>
    <w:basedOn w:val="a1"/>
    <w:link w:val="8"/>
    <w:uiPriority w:val="9"/>
    <w:semiHidden/>
    <w:rsid w:val="003D74FA"/>
    <w:rPr>
      <w:rFonts w:ascii="Calibri" w:eastAsia="Times New Roman" w:hAnsi="Calibri" w:cs="Times New Roman"/>
      <w:i/>
      <w:iCs/>
      <w:kern w:val="0"/>
      <w:sz w:val="24"/>
      <w:szCs w:val="24"/>
      <w:lang w:val="x-none" w:eastAsia="x-none"/>
    </w:rPr>
  </w:style>
  <w:style w:type="character" w:customStyle="1" w:styleId="9Char">
    <w:name w:val="标题 9 Char"/>
    <w:basedOn w:val="a1"/>
    <w:link w:val="9"/>
    <w:uiPriority w:val="9"/>
    <w:semiHidden/>
    <w:rsid w:val="003D74FA"/>
    <w:rPr>
      <w:rFonts w:ascii="Calibri Light" w:eastAsia="Times New Roman" w:hAnsi="Calibri Light" w:cs="Times New Roman"/>
      <w:kern w:val="0"/>
      <w:sz w:val="22"/>
      <w:lang w:val="x-none" w:eastAsia="x-none"/>
    </w:rPr>
  </w:style>
  <w:style w:type="paragraph" w:customStyle="1" w:styleId="00BodyText">
    <w:name w:val="00 BodyText"/>
    <w:basedOn w:val="a"/>
    <w:uiPriority w:val="99"/>
    <w:rsid w:val="003D74FA"/>
    <w:pPr>
      <w:widowControl/>
      <w:numPr>
        <w:numId w:val="8"/>
      </w:numPr>
      <w:spacing w:after="220"/>
      <w:ind w:left="0" w:firstLine="0"/>
      <w:jc w:val="left"/>
    </w:pPr>
    <w:rPr>
      <w:rFonts w:ascii="Arial" w:eastAsia="Times New Roman" w:hAnsi="Arial" w:cs="Times New Roman"/>
      <w:kern w:val="0"/>
      <w:sz w:val="22"/>
      <w:szCs w:val="20"/>
      <w:lang w:eastAsia="en-US"/>
    </w:rPr>
  </w:style>
  <w:style w:type="paragraph" w:customStyle="1" w:styleId="References">
    <w:name w:val="References"/>
    <w:basedOn w:val="a"/>
    <w:uiPriority w:val="99"/>
    <w:rsid w:val="003D74FA"/>
    <w:pPr>
      <w:widowControl/>
      <w:numPr>
        <w:ilvl w:val="2"/>
        <w:numId w:val="8"/>
      </w:numPr>
      <w:tabs>
        <w:tab w:val="num" w:pos="2481"/>
      </w:tabs>
      <w:ind w:left="2481" w:hanging="681"/>
      <w:jc w:val="left"/>
    </w:pPr>
    <w:rPr>
      <w:rFonts w:ascii="Times New Roman" w:eastAsia="Times New Roman" w:hAnsi="Times New Roman" w:cs="Times New Roman"/>
      <w:kern w:val="0"/>
      <w:sz w:val="20"/>
      <w:szCs w:val="24"/>
      <w:lang w:eastAsia="en-US"/>
    </w:rPr>
  </w:style>
  <w:style w:type="paragraph" w:customStyle="1" w:styleId="TAC">
    <w:name w:val="TAC"/>
    <w:basedOn w:val="a"/>
    <w:rsid w:val="003D74FA"/>
    <w:pPr>
      <w:keepNext/>
      <w:keepLines/>
      <w:widowControl/>
      <w:numPr>
        <w:ilvl w:val="3"/>
        <w:numId w:val="8"/>
      </w:numPr>
      <w:ind w:left="0" w:firstLine="0"/>
      <w:jc w:val="center"/>
    </w:pPr>
    <w:rPr>
      <w:rFonts w:ascii="Arial" w:eastAsia="MS Mincho" w:hAnsi="Arial" w:cs="Arial"/>
      <w:kern w:val="0"/>
      <w:sz w:val="18"/>
      <w:lang w:val="en-GB" w:eastAsia="x-none"/>
    </w:rPr>
  </w:style>
  <w:style w:type="character" w:customStyle="1" w:styleId="THChar">
    <w:name w:val="TH Char"/>
    <w:link w:val="TH"/>
    <w:qFormat/>
    <w:locked/>
    <w:rsid w:val="003D74FA"/>
    <w:rPr>
      <w:rFonts w:ascii="Arial" w:hAnsi="Arial" w:cs="Arial"/>
      <w:b/>
      <w:lang w:val="en-GB"/>
    </w:rPr>
  </w:style>
  <w:style w:type="paragraph" w:customStyle="1" w:styleId="TH">
    <w:name w:val="TH"/>
    <w:basedOn w:val="a"/>
    <w:link w:val="THChar"/>
    <w:qFormat/>
    <w:rsid w:val="003D74FA"/>
    <w:pPr>
      <w:keepNext/>
      <w:keepLines/>
      <w:widowControl/>
      <w:spacing w:before="60" w:after="180"/>
      <w:jc w:val="center"/>
    </w:pPr>
    <w:rPr>
      <w:rFonts w:ascii="Arial" w:hAnsi="Arial" w:cs="Arial"/>
      <w:b/>
      <w:lang w:val="en-GB"/>
    </w:rPr>
  </w:style>
  <w:style w:type="character" w:customStyle="1" w:styleId="TAHCar">
    <w:name w:val="TAH Car"/>
    <w:link w:val="TAH"/>
    <w:qFormat/>
    <w:locked/>
    <w:rsid w:val="003D74FA"/>
    <w:rPr>
      <w:rFonts w:ascii="Arial" w:eastAsia="MS Mincho" w:hAnsi="Arial" w:cs="Arial"/>
      <w:b/>
      <w:sz w:val="18"/>
      <w:lang w:val="en-GB" w:eastAsia="x-none"/>
    </w:rPr>
  </w:style>
  <w:style w:type="paragraph" w:customStyle="1" w:styleId="TAH">
    <w:name w:val="TAH"/>
    <w:basedOn w:val="TAC"/>
    <w:link w:val="TAHCar"/>
    <w:qFormat/>
    <w:rsid w:val="003D74FA"/>
    <w:pPr>
      <w:ind w:left="2880" w:hanging="360"/>
    </w:pPr>
    <w:rPr>
      <w:b/>
      <w:kern w:val="2"/>
    </w:rPr>
  </w:style>
  <w:style w:type="character" w:customStyle="1" w:styleId="TALCar">
    <w:name w:val="TAL Car"/>
    <w:link w:val="TAL"/>
    <w:qFormat/>
    <w:locked/>
    <w:rsid w:val="003D74FA"/>
    <w:rPr>
      <w:rFonts w:ascii="Arial" w:eastAsia="宋体" w:hAnsi="Arial" w:cs="Arial"/>
      <w:sz w:val="18"/>
      <w:lang w:val="en-GB" w:eastAsia="x-none"/>
    </w:rPr>
  </w:style>
  <w:style w:type="paragraph" w:customStyle="1" w:styleId="TAL">
    <w:name w:val="TAL"/>
    <w:basedOn w:val="a"/>
    <w:link w:val="TALCar"/>
    <w:qFormat/>
    <w:rsid w:val="003D74FA"/>
    <w:pPr>
      <w:keepNext/>
      <w:keepLines/>
      <w:widowControl/>
      <w:jc w:val="left"/>
    </w:pPr>
    <w:rPr>
      <w:rFonts w:ascii="Arial" w:eastAsia="宋体" w:hAnsi="Arial" w:cs="Arial"/>
      <w:sz w:val="18"/>
      <w:lang w:val="en-GB" w:eastAsia="x-none"/>
    </w:rPr>
  </w:style>
  <w:style w:type="paragraph" w:styleId="10">
    <w:name w:val="toc 1"/>
    <w:basedOn w:val="a"/>
    <w:next w:val="a"/>
    <w:autoRedefine/>
    <w:uiPriority w:val="39"/>
    <w:unhideWhenUsed/>
    <w:rsid w:val="003D74FA"/>
    <w:pPr>
      <w:widowControl/>
      <w:tabs>
        <w:tab w:val="left" w:pos="1418"/>
        <w:tab w:val="right" w:leader="dot" w:pos="9350"/>
      </w:tabs>
      <w:spacing w:after="100" w:line="259" w:lineRule="auto"/>
    </w:pPr>
    <w:rPr>
      <w:rFonts w:ascii="Times New Roman" w:eastAsia="Times New Roman" w:hAnsi="Times New Roman" w:cs="Times New Roman"/>
      <w:kern w:val="0"/>
      <w:sz w:val="20"/>
      <w:lang w:eastAsia="en-US"/>
    </w:rPr>
  </w:style>
  <w:style w:type="paragraph" w:customStyle="1" w:styleId="Recommend-1">
    <w:name w:val="Recommend-1"/>
    <w:basedOn w:val="a"/>
    <w:link w:val="Recommend-1Char"/>
    <w:qFormat/>
    <w:rsid w:val="003D74FA"/>
    <w:pPr>
      <w:widowControl/>
      <w:numPr>
        <w:numId w:val="9"/>
      </w:num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kern w:val="0"/>
      <w:sz w:val="20"/>
      <w:szCs w:val="20"/>
      <w:lang w:eastAsia="x-none"/>
    </w:rPr>
  </w:style>
  <w:style w:type="character" w:customStyle="1" w:styleId="Recommend-1Char">
    <w:name w:val="Recommend-1 Char"/>
    <w:link w:val="Recommend-1"/>
    <w:rsid w:val="003D74FA"/>
    <w:rPr>
      <w:rFonts w:ascii="Times New Roman" w:eastAsia="宋体" w:hAnsi="Times New Roman" w:cs="Times New Roman"/>
      <w:kern w:val="0"/>
      <w:sz w:val="20"/>
      <w:szCs w:val="20"/>
      <w:lang w:eastAsia="x-none"/>
    </w:rPr>
  </w:style>
  <w:style w:type="paragraph" w:customStyle="1" w:styleId="TAN">
    <w:name w:val="TAN"/>
    <w:basedOn w:val="TAL"/>
    <w:link w:val="TANChar"/>
    <w:qFormat/>
    <w:rsid w:val="003D74FA"/>
    <w:pPr>
      <w:ind w:left="851" w:hanging="851"/>
    </w:pPr>
    <w:rPr>
      <w:rFonts w:eastAsia="Times New Roman" w:cs="Times New Roman"/>
      <w:szCs w:val="20"/>
      <w:lang w:val="x-none" w:eastAsia="en-US"/>
    </w:rPr>
  </w:style>
  <w:style w:type="character" w:customStyle="1" w:styleId="TANChar">
    <w:name w:val="TAN Char"/>
    <w:link w:val="TAN"/>
    <w:locked/>
    <w:rsid w:val="003D74FA"/>
    <w:rPr>
      <w:rFonts w:ascii="Arial" w:eastAsia="Times New Roman" w:hAnsi="Arial" w:cs="Times New Roman"/>
      <w:sz w:val="18"/>
      <w:szCs w:val="20"/>
      <w:lang w:val="x-none" w:eastAsia="en-US"/>
    </w:rPr>
  </w:style>
  <w:style w:type="character" w:customStyle="1" w:styleId="B1Char">
    <w:name w:val="B1 Char"/>
    <w:qFormat/>
    <w:rsid w:val="0076649E"/>
    <w:rPr>
      <w:lang w:val="en-GB" w:eastAsia="en-US"/>
    </w:rPr>
  </w:style>
  <w:style w:type="character" w:customStyle="1" w:styleId="B3Char">
    <w:name w:val="B3 Char"/>
    <w:rsid w:val="0076649E"/>
    <w:rPr>
      <w:lang w:val="en-GB" w:eastAsia="en-US"/>
    </w:rPr>
  </w:style>
  <w:style w:type="character" w:customStyle="1" w:styleId="TAHChar">
    <w:name w:val="TAH Char"/>
    <w:rsid w:val="009534E3"/>
    <w:rPr>
      <w:rFonts w:ascii="Arial" w:hAnsi="Arial"/>
      <w:b/>
      <w:sz w:val="18"/>
    </w:rPr>
  </w:style>
  <w:style w:type="paragraph" w:styleId="af1">
    <w:name w:val="caption"/>
    <w:basedOn w:val="a"/>
    <w:next w:val="a"/>
    <w:link w:val="Char6"/>
    <w:qFormat/>
    <w:rsid w:val="00EB10FA"/>
    <w:pPr>
      <w:widowControl/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kern w:val="0"/>
      <w:sz w:val="22"/>
      <w:lang w:val="en-GB" w:eastAsia="en-US"/>
    </w:rPr>
  </w:style>
  <w:style w:type="character" w:customStyle="1" w:styleId="Char6">
    <w:name w:val="题注 Char"/>
    <w:basedOn w:val="a1"/>
    <w:link w:val="af1"/>
    <w:qFormat/>
    <w:rsid w:val="00EB10FA"/>
    <w:rPr>
      <w:kern w:val="0"/>
      <w:sz w:val="22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80640F"/>
    <w:pPr>
      <w:autoSpaceDE w:val="0"/>
      <w:autoSpaceDN w:val="0"/>
      <w:adjustRightInd w:val="0"/>
      <w:snapToGrid w:val="0"/>
      <w:spacing w:afterLines="50" w:line="264" w:lineRule="auto"/>
    </w:pPr>
    <w:rPr>
      <w:rFonts w:ascii="Times New Roman" w:eastAsia="Batang" w:hAnsi="Times New Roman" w:cs="Times New Roman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80640F"/>
    <w:rPr>
      <w:rFonts w:ascii="Times New Roman" w:eastAsia="Batang" w:hAnsi="Times New Roman" w:cs="Times New Roman"/>
      <w:sz w:val="22"/>
      <w:szCs w:val="24"/>
      <w:lang w:val="en-GB" w:eastAsia="ko-KR"/>
    </w:rPr>
  </w:style>
  <w:style w:type="paragraph" w:customStyle="1" w:styleId="PL">
    <w:name w:val="PL"/>
    <w:qFormat/>
    <w:rsid w:val="0021532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NO">
    <w:name w:val="NO"/>
    <w:basedOn w:val="a"/>
    <w:qFormat/>
    <w:rsid w:val="00215323"/>
    <w:pPr>
      <w:keepLines/>
      <w:widowControl/>
      <w:spacing w:after="180"/>
      <w:ind w:left="1135" w:hanging="851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f2">
    <w:name w:val="Revision"/>
    <w:hidden/>
    <w:uiPriority w:val="99"/>
    <w:semiHidden/>
    <w:rsid w:val="00DF3723"/>
  </w:style>
  <w:style w:type="paragraph" w:styleId="af3">
    <w:name w:val="Normal (Web)"/>
    <w:basedOn w:val="a"/>
    <w:uiPriority w:val="99"/>
    <w:qFormat/>
    <w:rsid w:val="001E37C8"/>
    <w:pPr>
      <w:widowControl/>
      <w:spacing w:before="100" w:beforeAutospacing="1" w:after="100" w:afterAutospacing="1"/>
      <w:jc w:val="left"/>
    </w:pPr>
    <w:rPr>
      <w:rFonts w:ascii="Arial" w:eastAsia="宋体" w:hAnsi="Arial" w:cs="Arial"/>
      <w:color w:val="493118"/>
      <w:kern w:val="0"/>
      <w:sz w:val="18"/>
      <w:szCs w:val="18"/>
    </w:rPr>
  </w:style>
  <w:style w:type="paragraph" w:customStyle="1" w:styleId="22">
    <w:name w:val="列出段落2"/>
    <w:basedOn w:val="a"/>
    <w:rsid w:val="002B4A52"/>
    <w:pPr>
      <w:widowControl/>
      <w:spacing w:before="100" w:beforeAutospacing="1" w:after="180"/>
      <w:ind w:left="720"/>
      <w:contextualSpacing/>
      <w:jc w:val="left"/>
    </w:pPr>
    <w:rPr>
      <w:rFonts w:ascii="Times New Roman" w:eastAsia="宋体" w:hAnsi="Times New Roman" w:cs="Times New Roman"/>
      <w:kern w:val="0"/>
      <w:sz w:val="24"/>
      <w:szCs w:val="24"/>
    </w:rPr>
  </w:style>
  <w:style w:type="character" w:styleId="af4">
    <w:name w:val="Book Title"/>
    <w:basedOn w:val="a1"/>
    <w:uiPriority w:val="33"/>
    <w:qFormat/>
    <w:rsid w:val="00E22EDF"/>
    <w:rPr>
      <w:b/>
      <w:bCs/>
      <w:smallCaps/>
      <w:spacing w:val="5"/>
    </w:rPr>
  </w:style>
  <w:style w:type="paragraph" w:customStyle="1" w:styleId="Agreement">
    <w:name w:val="Agreement"/>
    <w:basedOn w:val="a"/>
    <w:next w:val="a"/>
    <w:uiPriority w:val="99"/>
    <w:qFormat/>
    <w:rsid w:val="00D4330E"/>
    <w:pPr>
      <w:widowControl/>
      <w:numPr>
        <w:numId w:val="16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9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7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4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5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348E6298-D6CE-427E-9755-5C22B9BCB1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B6B4F35-A2EB-4567-BB27-129DDFDA415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B466A07C-458F-4B0B-9BC3-FBF444376A0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51B6A5-6CA6-4564-A377-320ABC282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5</Pages>
  <Words>1071</Words>
  <Characters>6110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7167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CATT</dc:creator>
  <cp:keywords/>
  <dc:description/>
  <cp:lastModifiedBy>CATT (Jianxiang)</cp:lastModifiedBy>
  <cp:revision>16</cp:revision>
  <dcterms:created xsi:type="dcterms:W3CDTF">2025-11-05T02:32:00Z</dcterms:created>
  <dcterms:modified xsi:type="dcterms:W3CDTF">2025-11-07T07:40:00Z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798573f446eb4db38eb135774970abf6">
    <vt:lpwstr>CWMLdUlyujadrjTRWmRYWX7HQIXlL99znfwsJPym0cfm8Tt9aah/C/RpdESxVvFuWyFSCAaPImP7Sz+yBRGekd07w==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